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8084C" w14:textId="77777777" w:rsidR="002F50F6" w:rsidRDefault="002F50F6" w:rsidP="00E60D0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S2-2205896</w:t>
        </w:r>
      </w:fldSimple>
    </w:p>
    <w:p w14:paraId="33231FAE" w14:textId="77777777" w:rsidR="002F50F6" w:rsidRDefault="002F50F6" w:rsidP="002F50F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F50F6"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F50F6" w:rsidP="00547111">
            <w:pPr>
              <w:pStyle w:val="CRCoverPage"/>
              <w:spacing w:after="0"/>
              <w:rPr>
                <w:noProof/>
              </w:rPr>
            </w:pPr>
            <w:fldSimple w:instr=" DOCPROPERTY  Cr#  \* MERGEFORMAT ">
              <w:r w:rsidR="00E13F3D" w:rsidRPr="00410371">
                <w:rPr>
                  <w:b/>
                  <w:noProof/>
                  <w:sz w:val="28"/>
                </w:rPr>
                <w:t>0118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C57F1" w:rsidR="001E41F3" w:rsidRPr="00410371" w:rsidRDefault="007D08F7" w:rsidP="00E13F3D">
            <w:pPr>
              <w:pStyle w:val="CRCoverPage"/>
              <w:spacing w:after="0"/>
              <w:jc w:val="center"/>
              <w:rPr>
                <w:b/>
                <w:noProof/>
              </w:rPr>
            </w:pPr>
            <w:r w:rsidRPr="002F50F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8757E" w:rsidR="001E41F3" w:rsidRPr="00410371" w:rsidRDefault="002F50F6">
            <w:pPr>
              <w:pStyle w:val="CRCoverPage"/>
              <w:spacing w:after="0"/>
              <w:jc w:val="center"/>
              <w:rPr>
                <w:noProof/>
                <w:sz w:val="28"/>
              </w:rPr>
            </w:pPr>
            <w:fldSimple w:instr=" DOCPROPERTY  Version  \* MERGEFORMAT ">
              <w:r w:rsidR="00E13F3D" w:rsidRPr="00410371">
                <w:rPr>
                  <w:b/>
                  <w:noProof/>
                  <w:sz w:val="28"/>
                </w:rPr>
                <w:t>17.</w:t>
              </w:r>
              <w:r>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A6626F" w:rsidR="00F25D98" w:rsidRDefault="003212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F50F6">
            <w:pPr>
              <w:pStyle w:val="CRCoverPage"/>
              <w:spacing w:after="0"/>
              <w:ind w:left="100"/>
              <w:rPr>
                <w:noProof/>
              </w:rPr>
            </w:pPr>
            <w:fldSimple w:instr=" DOCPROPERTY  CrTitle  \* MERGEFORMAT ">
              <w:r w:rsidR="002640DD">
                <w:t>Corrections related to PCC aspects related to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50F6">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451E4" w:rsidR="001E41F3" w:rsidRDefault="000B0CA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50F6">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F50F6">
            <w:pPr>
              <w:pStyle w:val="CRCoverPage"/>
              <w:spacing w:after="0"/>
              <w:ind w:left="100"/>
              <w:rPr>
                <w:noProof/>
              </w:rPr>
            </w:pPr>
            <w:fldSimple w:instr=" DOCPROPERTY  ResDate  \* MERGEFORMAT ">
              <w:r w:rsidR="00D24991">
                <w:rPr>
                  <w:noProof/>
                </w:rPr>
                <w:t>2022-05-05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50F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50F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5EE73" w14:textId="6509F729" w:rsidR="001E41F3" w:rsidRDefault="000B0CAA">
            <w:pPr>
              <w:pStyle w:val="CRCoverPage"/>
              <w:spacing w:after="0"/>
              <w:ind w:left="100"/>
              <w:rPr>
                <w:noProof/>
              </w:rPr>
            </w:pPr>
            <w:r>
              <w:rPr>
                <w:noProof/>
              </w:rPr>
              <w:t xml:space="preserve">Incoming LS </w:t>
            </w:r>
            <w:r w:rsidR="0014600B" w:rsidRPr="0014600B">
              <w:rPr>
                <w:noProof/>
              </w:rPr>
              <w:t>S2-2203646</w:t>
            </w:r>
            <w:r w:rsidR="0014600B">
              <w:rPr>
                <w:noProof/>
              </w:rPr>
              <w:t xml:space="preserve"> ask for clarifications and corrections:</w:t>
            </w:r>
          </w:p>
          <w:p w14:paraId="3F5B2AD3" w14:textId="77777777" w:rsidR="0014600B" w:rsidRDefault="0014600B" w:rsidP="0014600B">
            <w:pPr>
              <w:pStyle w:val="CRCoverPage"/>
              <w:numPr>
                <w:ilvl w:val="0"/>
                <w:numId w:val="1"/>
              </w:numPr>
              <w:spacing w:after="0"/>
              <w:rPr>
                <w:noProof/>
              </w:rPr>
            </w:pPr>
            <w:r>
              <w:rPr>
                <w:noProof/>
              </w:rPr>
              <w:t xml:space="preserve">The parameters of the </w:t>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r>
              <w:rPr>
                <w:lang w:eastAsia="zh-CN"/>
              </w:rPr>
              <w:t xml:space="preserve"> and the </w:t>
            </w:r>
            <w:proofErr w:type="spellStart"/>
            <w:r w:rsidRPr="00203E73">
              <w:t>Npcf_MBSPolicyAuthorization_Create</w:t>
            </w:r>
            <w:proofErr w:type="spellEnd"/>
            <w:r w:rsidRPr="00203E73">
              <w:t xml:space="preserve"> service operation</w:t>
            </w:r>
            <w:r>
              <w:t xml:space="preserve"> are unclear</w:t>
            </w:r>
          </w:p>
          <w:p w14:paraId="344EE85E" w14:textId="77777777" w:rsidR="0014600B" w:rsidRDefault="0014600B" w:rsidP="0014600B">
            <w:pPr>
              <w:pStyle w:val="CRCoverPage"/>
              <w:numPr>
                <w:ilvl w:val="0"/>
                <w:numId w:val="1"/>
              </w:numPr>
              <w:spacing w:after="0"/>
              <w:rPr>
                <w:noProof/>
              </w:rPr>
            </w:pPr>
            <w:r>
              <w:t xml:space="preserve">Although </w:t>
            </w:r>
            <w:r>
              <w:rPr>
                <w:lang w:eastAsia="zh-CN"/>
              </w:rPr>
              <w:t xml:space="preserve">no </w:t>
            </w:r>
            <w:r w:rsidRPr="0008626A">
              <w:rPr>
                <w:lang w:eastAsia="zh-CN"/>
              </w:rPr>
              <w:t xml:space="preserve">Policy Control Request Trigger </w:t>
            </w:r>
            <w:r>
              <w:rPr>
                <w:lang w:eastAsia="zh-CN"/>
              </w:rPr>
              <w:t xml:space="preserve">and </w:t>
            </w:r>
            <w:proofErr w:type="spellStart"/>
            <w:r w:rsidRPr="0008626A">
              <w:rPr>
                <w:lang w:eastAsia="zh-CN"/>
              </w:rPr>
              <w:t>Npcf_</w:t>
            </w:r>
            <w:r>
              <w:rPr>
                <w:lang w:eastAsia="zh-CN"/>
              </w:rPr>
              <w:t>MBS</w:t>
            </w:r>
            <w:r w:rsidRPr="0008626A">
              <w:rPr>
                <w:lang w:eastAsia="zh-CN"/>
              </w:rPr>
              <w:t>PolicyControl</w:t>
            </w:r>
            <w:r>
              <w:rPr>
                <w:lang w:eastAsia="zh-CN"/>
              </w:rPr>
              <w:t>_</w:t>
            </w:r>
            <w:r w:rsidRPr="0008626A">
              <w:rPr>
                <w:lang w:eastAsia="zh-CN"/>
              </w:rPr>
              <w:t>Update</w:t>
            </w:r>
            <w:proofErr w:type="spellEnd"/>
            <w:r>
              <w:rPr>
                <w:lang w:eastAsia="zh-CN"/>
              </w:rPr>
              <w:t xml:space="preserve"> service operations are defined, some related text remains.</w:t>
            </w:r>
          </w:p>
          <w:p w14:paraId="6F41DD34" w14:textId="134EAB8E" w:rsidR="0014600B" w:rsidRDefault="0014600B" w:rsidP="0014600B">
            <w:pPr>
              <w:pStyle w:val="CRCoverPage"/>
              <w:numPr>
                <w:ilvl w:val="0"/>
                <w:numId w:val="1"/>
              </w:numPr>
              <w:spacing w:after="0"/>
              <w:rPr>
                <w:noProof/>
              </w:rPr>
            </w:pPr>
            <w:r>
              <w:rPr>
                <w:lang w:eastAsia="zh-CN"/>
              </w:rPr>
              <w:t xml:space="preserve">Policy information </w:t>
            </w:r>
            <w:r w:rsidR="00321296">
              <w:rPr>
                <w:lang w:eastAsia="zh-CN"/>
              </w:rPr>
              <w:t xml:space="preserve">stored </w:t>
            </w:r>
            <w:r>
              <w:rPr>
                <w:lang w:eastAsia="zh-CN"/>
              </w:rPr>
              <w:t>in the UDR is not fully defined</w:t>
            </w:r>
          </w:p>
          <w:p w14:paraId="077012BC" w14:textId="77777777" w:rsidR="0014600B" w:rsidRDefault="0014600B" w:rsidP="0014600B">
            <w:pPr>
              <w:pStyle w:val="CRCoverPage"/>
              <w:numPr>
                <w:ilvl w:val="0"/>
                <w:numId w:val="1"/>
              </w:numPr>
              <w:spacing w:after="0"/>
              <w:rPr>
                <w:noProof/>
              </w:rPr>
            </w:pPr>
            <w:r>
              <w:rPr>
                <w:lang w:eastAsia="zh-CN"/>
              </w:rPr>
              <w:t xml:space="preserve">The status that is notified in step 20 in clause </w:t>
            </w:r>
            <w:r>
              <w:rPr>
                <w:noProof/>
              </w:rPr>
              <w:t>7.1.1.3 is not defined.</w:t>
            </w:r>
            <w:r>
              <w:rPr>
                <w:lang w:eastAsia="zh-CN"/>
              </w:rPr>
              <w:t xml:space="preserve"> </w:t>
            </w:r>
          </w:p>
          <w:p w14:paraId="708AA7DE" w14:textId="102A40C6" w:rsidR="00A8743D" w:rsidRDefault="00A8743D" w:rsidP="00A8743D">
            <w:pPr>
              <w:pStyle w:val="CRCoverPage"/>
              <w:spacing w:after="0"/>
              <w:ind w:left="100"/>
              <w:rPr>
                <w:noProof/>
              </w:rPr>
            </w:pPr>
            <w:r>
              <w:rPr>
                <w:lang w:eastAsia="zh-CN"/>
              </w:rPr>
              <w:t xml:space="preserve">Incoming LS </w:t>
            </w:r>
            <w:r w:rsidRPr="00A8743D">
              <w:rPr>
                <w:lang w:eastAsia="zh-CN"/>
              </w:rPr>
              <w:t>S2-2205445</w:t>
            </w:r>
            <w:r>
              <w:rPr>
                <w:lang w:eastAsia="zh-CN"/>
              </w:rPr>
              <w:t xml:space="preserve"> points out that direct</w:t>
            </w:r>
            <w:r w:rsidR="004B605D">
              <w:rPr>
                <w:lang w:eastAsia="zh-CN"/>
              </w:rPr>
              <w:t xml:space="preserve"> N5</w:t>
            </w:r>
            <w:r>
              <w:rPr>
                <w:lang w:eastAsia="zh-CN"/>
              </w:rPr>
              <w:t xml:space="preserve"> interface between AF </w:t>
            </w:r>
            <w:proofErr w:type="spellStart"/>
            <w:r>
              <w:rPr>
                <w:lang w:eastAsia="zh-CN"/>
              </w:rPr>
              <w:t>amd</w:t>
            </w:r>
            <w:proofErr w:type="spellEnd"/>
            <w:r>
              <w:rPr>
                <w:lang w:eastAsia="zh-CN"/>
              </w:rPr>
              <w:t xml:space="preserve"> PCF </w:t>
            </w:r>
            <w:r w:rsidR="004B605D">
              <w:rPr>
                <w:lang w:eastAsia="zh-CN"/>
              </w:rPr>
              <w:t>is missing in architectural diagram.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54BFD" w14:textId="71C89317" w:rsidR="001E41F3" w:rsidRPr="00321296" w:rsidRDefault="00321296" w:rsidP="00321296">
            <w:pPr>
              <w:pStyle w:val="CRCoverPage"/>
              <w:numPr>
                <w:ilvl w:val="0"/>
                <w:numId w:val="2"/>
              </w:numPr>
              <w:spacing w:after="0"/>
              <w:rPr>
                <w:noProof/>
              </w:rPr>
            </w:pPr>
            <w:r>
              <w:rPr>
                <w:noProof/>
              </w:rPr>
              <w:t xml:space="preserve">The parameters of the </w:t>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r>
              <w:rPr>
                <w:lang w:eastAsia="zh-CN"/>
              </w:rPr>
              <w:t xml:space="preserve"> and the </w:t>
            </w:r>
            <w:proofErr w:type="spellStart"/>
            <w:r w:rsidRPr="00203E73">
              <w:t>Npcf_MBSPolicyAuthorization_Create</w:t>
            </w:r>
            <w:proofErr w:type="spellEnd"/>
            <w:r w:rsidRPr="00203E73">
              <w:t xml:space="preserve"> service operation</w:t>
            </w:r>
            <w:r>
              <w:t xml:space="preserve"> are clarified: Service requirements provided by the AF to the NEF include the service description provided as part of the policy Authorization service. It is possible to receive several media components, also with the same media type. The emergency indicator and Application service provider are removed since in 29.514 they relate to the "communication of 5GC IMS </w:t>
            </w:r>
            <w:r>
              <w:rPr>
                <w:noProof/>
              </w:rPr>
              <w:t>NF service consumer</w:t>
            </w:r>
            <w:r>
              <w:t xml:space="preserve"> via Service Based Interfaces" and sponsored connectivity, respectively, which are not applicable for 5MBS</w:t>
            </w:r>
            <w:r>
              <w:rPr>
                <w:lang w:eastAsia="zh-CN"/>
              </w:rPr>
              <w:t>. Similar to TS 29.514, there is the possibility to have an MBS session level "</w:t>
            </w:r>
            <w:r w:rsidRPr="00321296">
              <w:rPr>
                <w:rFonts w:cs="Arial"/>
                <w:szCs w:val="18"/>
              </w:rPr>
              <w:t>AF application identifier" and in addition media component level application identifier</w:t>
            </w:r>
            <w:r>
              <w:rPr>
                <w:rFonts w:cs="Arial"/>
                <w:szCs w:val="18"/>
              </w:rPr>
              <w:t>.</w:t>
            </w:r>
          </w:p>
          <w:p w14:paraId="376994DB" w14:textId="77777777" w:rsidR="00321296" w:rsidRDefault="00321296" w:rsidP="00321296">
            <w:pPr>
              <w:pStyle w:val="CRCoverPage"/>
              <w:numPr>
                <w:ilvl w:val="0"/>
                <w:numId w:val="2"/>
              </w:numPr>
              <w:spacing w:after="0"/>
              <w:rPr>
                <w:noProof/>
              </w:rPr>
            </w:pPr>
            <w:r>
              <w:rPr>
                <w:noProof/>
              </w:rPr>
              <w:t xml:space="preserve">The remaining text related to </w:t>
            </w:r>
            <w:r w:rsidRPr="0008626A">
              <w:rPr>
                <w:lang w:eastAsia="zh-CN"/>
              </w:rPr>
              <w:t xml:space="preserve">Policy Control Request Trigger </w:t>
            </w:r>
            <w:r>
              <w:rPr>
                <w:lang w:eastAsia="zh-CN"/>
              </w:rPr>
              <w:t xml:space="preserve">and </w:t>
            </w:r>
            <w:proofErr w:type="spellStart"/>
            <w:r w:rsidRPr="0008626A">
              <w:rPr>
                <w:lang w:eastAsia="zh-CN"/>
              </w:rPr>
              <w:t>Npcf_</w:t>
            </w:r>
            <w:r>
              <w:rPr>
                <w:lang w:eastAsia="zh-CN"/>
              </w:rPr>
              <w:t>MBS</w:t>
            </w:r>
            <w:r w:rsidRPr="0008626A">
              <w:rPr>
                <w:lang w:eastAsia="zh-CN"/>
              </w:rPr>
              <w:t>PolicyControl</w:t>
            </w:r>
            <w:r>
              <w:rPr>
                <w:lang w:eastAsia="zh-CN"/>
              </w:rPr>
              <w:t>_</w:t>
            </w:r>
            <w:r w:rsidRPr="0008626A">
              <w:rPr>
                <w:lang w:eastAsia="zh-CN"/>
              </w:rPr>
              <w:t>Update</w:t>
            </w:r>
            <w:proofErr w:type="spellEnd"/>
            <w:r>
              <w:rPr>
                <w:lang w:eastAsia="zh-CN"/>
              </w:rPr>
              <w:t xml:space="preserve"> service operations is removed.</w:t>
            </w:r>
          </w:p>
          <w:p w14:paraId="1E01EE34" w14:textId="4B1C0C7E" w:rsidR="00321296" w:rsidRDefault="00321296" w:rsidP="00321296">
            <w:pPr>
              <w:pStyle w:val="CRCoverPage"/>
              <w:numPr>
                <w:ilvl w:val="0"/>
                <w:numId w:val="2"/>
              </w:numPr>
              <w:spacing w:after="0"/>
              <w:rPr>
                <w:noProof/>
              </w:rPr>
            </w:pPr>
            <w:r>
              <w:rPr>
                <w:lang w:eastAsia="zh-CN"/>
              </w:rPr>
              <w:t>Policy information stored in the UDR is defined</w:t>
            </w:r>
          </w:p>
          <w:p w14:paraId="72AACC99" w14:textId="77777777" w:rsidR="00321296" w:rsidRDefault="00321296" w:rsidP="00321296">
            <w:pPr>
              <w:pStyle w:val="CRCoverPage"/>
              <w:numPr>
                <w:ilvl w:val="0"/>
                <w:numId w:val="2"/>
              </w:numPr>
              <w:spacing w:after="0"/>
              <w:rPr>
                <w:noProof/>
              </w:rPr>
            </w:pPr>
            <w:r>
              <w:t>step 20 is used to report that the MBS Policy control association has been created.</w:t>
            </w:r>
          </w:p>
          <w:p w14:paraId="31C656EC" w14:textId="56040786" w:rsidR="004B605D" w:rsidRDefault="004B605D" w:rsidP="00321296">
            <w:pPr>
              <w:pStyle w:val="CRCoverPage"/>
              <w:numPr>
                <w:ilvl w:val="0"/>
                <w:numId w:val="2"/>
              </w:numPr>
              <w:spacing w:after="0"/>
              <w:rPr>
                <w:noProof/>
              </w:rPr>
            </w:pPr>
            <w:r>
              <w:rPr>
                <w:lang w:eastAsia="zh-CN"/>
              </w:rPr>
              <w:t>D</w:t>
            </w:r>
            <w:r>
              <w:rPr>
                <w:lang w:eastAsia="zh-CN"/>
              </w:rPr>
              <w:t xml:space="preserve">irect N5 interface between AF </w:t>
            </w:r>
            <w:proofErr w:type="spellStart"/>
            <w:r>
              <w:rPr>
                <w:lang w:eastAsia="zh-CN"/>
              </w:rPr>
              <w:t>amd</w:t>
            </w:r>
            <w:proofErr w:type="spellEnd"/>
            <w:r>
              <w:rPr>
                <w:lang w:eastAsia="zh-CN"/>
              </w:rPr>
              <w:t xml:space="preserve"> PCF is </w:t>
            </w:r>
            <w:r>
              <w:rPr>
                <w:lang w:eastAsia="zh-CN"/>
              </w:rPr>
              <w:t>added</w:t>
            </w:r>
            <w:r>
              <w:rPr>
                <w:lang w:eastAsia="zh-CN"/>
              </w:rPr>
              <w:t xml:space="preserve"> in architectural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80BA910" w:rsidR="001E41F3" w:rsidRDefault="00321296">
            <w:pPr>
              <w:pStyle w:val="CRCoverPage"/>
              <w:spacing w:after="0"/>
              <w:ind w:left="100"/>
              <w:rPr>
                <w:noProof/>
              </w:rPr>
            </w:pPr>
            <w:r>
              <w:rPr>
                <w:noProof/>
              </w:rPr>
              <w:t>Unclear issues related to PCC prevent stage 3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FFCC2" w:rsidR="001E41F3" w:rsidRDefault="00A8743D">
            <w:pPr>
              <w:pStyle w:val="CRCoverPage"/>
              <w:spacing w:after="0"/>
              <w:ind w:left="100"/>
              <w:rPr>
                <w:noProof/>
              </w:rPr>
            </w:pPr>
            <w:r>
              <w:rPr>
                <w:noProof/>
              </w:rPr>
              <w:t xml:space="preserve">5.1, </w:t>
            </w:r>
            <w:r w:rsidR="000B0CAA">
              <w:rPr>
                <w:noProof/>
              </w:rPr>
              <w:t xml:space="preserve">6.10, 7.1.1.2, 7.1.1.3, 9.1.3.1, </w:t>
            </w:r>
            <w:r w:rsidR="002242E0" w:rsidRPr="00231841">
              <w:rPr>
                <w:rFonts w:hint="eastAsia"/>
                <w:lang w:eastAsia="zh-CN"/>
              </w:rPr>
              <w:t>9.</w:t>
            </w:r>
            <w:r w:rsidR="002242E0">
              <w:rPr>
                <w:lang w:eastAsia="zh-CN"/>
              </w:rPr>
              <w:t>1</w:t>
            </w:r>
            <w:r w:rsidR="002242E0" w:rsidRPr="00231841">
              <w:rPr>
                <w:lang w:eastAsia="zh-CN"/>
              </w:rPr>
              <w:t>.</w:t>
            </w:r>
            <w:r w:rsidR="002242E0">
              <w:rPr>
                <w:lang w:eastAsia="zh-CN"/>
              </w:rPr>
              <w:t>3</w:t>
            </w:r>
            <w:r w:rsidR="002242E0" w:rsidRPr="00231841">
              <w:rPr>
                <w:lang w:eastAsia="zh-CN"/>
              </w:rPr>
              <w:t>.</w:t>
            </w:r>
            <w:r w:rsidR="002242E0">
              <w:rPr>
                <w:lang w:eastAsia="zh-CN"/>
              </w:rPr>
              <w:t xml:space="preserve">6, </w:t>
            </w:r>
            <w:r w:rsidR="002242E0" w:rsidRPr="00231841">
              <w:rPr>
                <w:rFonts w:hint="eastAsia"/>
                <w:lang w:eastAsia="zh-CN"/>
              </w:rPr>
              <w:t>9.</w:t>
            </w:r>
            <w:r w:rsidR="002242E0">
              <w:rPr>
                <w:lang w:eastAsia="zh-CN"/>
              </w:rPr>
              <w:t>1</w:t>
            </w:r>
            <w:r w:rsidR="002242E0" w:rsidRPr="00231841">
              <w:rPr>
                <w:lang w:eastAsia="zh-CN"/>
              </w:rPr>
              <w:t>.</w:t>
            </w:r>
            <w:r w:rsidR="002242E0">
              <w:rPr>
                <w:lang w:eastAsia="zh-CN"/>
              </w:rPr>
              <w:t>3</w:t>
            </w:r>
            <w:r w:rsidR="002242E0" w:rsidRPr="00231841">
              <w:rPr>
                <w:lang w:eastAsia="zh-CN"/>
              </w:rPr>
              <w:t>.</w:t>
            </w:r>
            <w:r w:rsidR="002242E0">
              <w:rPr>
                <w:lang w:eastAsia="zh-CN"/>
              </w:rPr>
              <w:t xml:space="preserve">7, </w:t>
            </w:r>
            <w:r w:rsidR="000B0CAA">
              <w:rPr>
                <w:noProof/>
              </w:rPr>
              <w:t xml:space="preserve">9.2.2.1, </w:t>
            </w:r>
            <w:r w:rsidR="002E2704">
              <w:rPr>
                <w:noProof/>
              </w:rPr>
              <w:t xml:space="preserve">9.2.3.1, </w:t>
            </w:r>
            <w:r w:rsidR="000B0CAA">
              <w:rPr>
                <w:noProof/>
              </w:rPr>
              <w:t>9.2.3.2, 9.2.3.3, 9.4.3.2</w:t>
            </w:r>
            <w:r w:rsidR="000820CF">
              <w:rPr>
                <w:noProof/>
              </w:rPr>
              <w:t>,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1A2DB" w:rsidR="001E41F3" w:rsidRDefault="00321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B18672" w:rsidR="001E41F3" w:rsidRDefault="003212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FA9EB" w:rsidR="001E41F3" w:rsidRDefault="003212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F485" w14:textId="7A6B91E0" w:rsidR="000B0CAA" w:rsidRPr="000B0CAA" w:rsidRDefault="00A8743D" w:rsidP="000B0CAA">
      <w:pPr>
        <w:pBdr>
          <w:top w:val="single" w:sz="4" w:space="1" w:color="auto"/>
          <w:left w:val="single" w:sz="4" w:space="4" w:color="auto"/>
          <w:bottom w:val="single" w:sz="4" w:space="1" w:color="auto"/>
          <w:right w:val="single" w:sz="4" w:space="4" w:color="auto"/>
        </w:pBdr>
        <w:jc w:val="center"/>
        <w:rPr>
          <w:sz w:val="40"/>
          <w:lang w:eastAsia="zh-CN"/>
        </w:rPr>
      </w:pPr>
      <w:bookmarkStart w:id="1" w:name="_Toc98840230"/>
      <w:r>
        <w:rPr>
          <w:sz w:val="40"/>
          <w:lang w:eastAsia="zh-CN"/>
        </w:rPr>
        <w:lastRenderedPageBreak/>
        <w:t>0th</w:t>
      </w:r>
      <w:r w:rsidR="000B0CAA" w:rsidRPr="000B0CAA">
        <w:rPr>
          <w:sz w:val="40"/>
          <w:lang w:eastAsia="zh-CN"/>
        </w:rPr>
        <w:t xml:space="preserve"> change</w:t>
      </w:r>
    </w:p>
    <w:p w14:paraId="5CA1952B" w14:textId="77777777" w:rsidR="00A8743D" w:rsidRPr="00880541" w:rsidRDefault="00A8743D" w:rsidP="00A8743D">
      <w:pPr>
        <w:pStyle w:val="Heading2"/>
        <w:rPr>
          <w:lang w:eastAsia="zh-CN"/>
        </w:rPr>
      </w:pPr>
      <w:bookmarkStart w:id="2" w:name="_Toc98840180"/>
      <w:r w:rsidRPr="00880541">
        <w:rPr>
          <w:rFonts w:hint="eastAsia"/>
          <w:lang w:eastAsia="ko-KR"/>
        </w:rPr>
        <w:t>5.1</w:t>
      </w:r>
      <w:r w:rsidRPr="00880541">
        <w:rPr>
          <w:lang w:eastAsia="ko-KR"/>
        </w:rPr>
        <w:tab/>
        <w:t>General architecture</w:t>
      </w:r>
      <w:bookmarkEnd w:id="2"/>
    </w:p>
    <w:p w14:paraId="3DE4887C" w14:textId="77777777" w:rsidR="00A8743D" w:rsidRPr="00880541" w:rsidRDefault="00A8743D" w:rsidP="00A8743D">
      <w:pPr>
        <w:rPr>
          <w:rFonts w:eastAsia="DengXian"/>
        </w:rPr>
      </w:pPr>
      <w:r w:rsidRPr="00880541">
        <w:rPr>
          <w:rFonts w:eastAsia="DengXian"/>
        </w:rPr>
        <w:t>Figure 5.1-1 depicts the MBS reference architecture. Service-based interfaces are used within the Control Plane.</w:t>
      </w:r>
      <w:r>
        <w:rPr>
          <w:rFonts w:eastAsia="DengXian"/>
        </w:rPr>
        <w:t xml:space="preserve"> Support for interworking at reference points </w:t>
      </w:r>
      <w:proofErr w:type="spellStart"/>
      <w:r>
        <w:rPr>
          <w:rFonts w:eastAsia="DengXian"/>
        </w:rPr>
        <w:t>xMB</w:t>
      </w:r>
      <w:proofErr w:type="spellEnd"/>
      <w:r>
        <w:rPr>
          <w:rFonts w:eastAsia="DengXian"/>
        </w:rPr>
        <w:t xml:space="preserve"> and MB2 is described in Annex C.</w:t>
      </w:r>
    </w:p>
    <w:p w14:paraId="0354CC2D" w14:textId="77777777" w:rsidR="00A8743D" w:rsidRDefault="00A8743D" w:rsidP="00A8743D">
      <w:pPr>
        <w:pStyle w:val="TH"/>
      </w:pPr>
      <w:r w:rsidRPr="003E64BE">
        <w:object w:dxaOrig="12861" w:dyaOrig="5901" w14:anchorId="44E36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8.5pt;height:221.25pt" o:ole="">
            <v:imagedata r:id="rId18" o:title=""/>
            <o:lock v:ext="edit" aspectratio="f"/>
          </v:shape>
          <o:OLEObject Type="Embed" ProgID="Visio.Drawing.15" ShapeID="_x0000_i1027" DrawAspect="Content" ObjectID="_1721608456" r:id="rId19"/>
        </w:object>
      </w:r>
    </w:p>
    <w:p w14:paraId="672986A1" w14:textId="77777777" w:rsidR="00A8743D" w:rsidRPr="00880541" w:rsidRDefault="00A8743D" w:rsidP="00A8743D">
      <w:pPr>
        <w:pStyle w:val="TF"/>
      </w:pPr>
      <w:r w:rsidRPr="00880541">
        <w:t xml:space="preserve">Figure 5.1-1: 5G System </w:t>
      </w:r>
      <w:r w:rsidRPr="00880541">
        <w:rPr>
          <w:lang w:eastAsia="ko-KR"/>
        </w:rPr>
        <w:t>a</w:t>
      </w:r>
      <w:r w:rsidRPr="00880541">
        <w:t xml:space="preserve">rchitecture </w:t>
      </w:r>
      <w:r w:rsidRPr="00880541">
        <w:rPr>
          <w:lang w:eastAsia="ko-KR"/>
        </w:rPr>
        <w:t>for Multicast and Broadcast Service</w:t>
      </w:r>
      <w:r w:rsidRPr="00880541">
        <w:t>.</w:t>
      </w:r>
    </w:p>
    <w:p w14:paraId="3F1EB5BE" w14:textId="77777777" w:rsidR="00A8743D" w:rsidRPr="00880541" w:rsidRDefault="00A8743D" w:rsidP="00A8743D">
      <w:pPr>
        <w:pStyle w:val="NO"/>
      </w:pPr>
      <w:r w:rsidRPr="00880541">
        <w:t>NOTE 1:</w:t>
      </w:r>
      <w:r w:rsidRPr="00880541">
        <w:tab/>
        <w:t xml:space="preserve">The MBSF is optional and </w:t>
      </w:r>
      <w:r w:rsidRPr="00880541">
        <w:rPr>
          <w:lang w:eastAsia="zh-CN"/>
        </w:rPr>
        <w:t>m</w:t>
      </w:r>
      <w:r w:rsidRPr="00880541">
        <w:t>ay be collocated with the NEF or AF/AS, and the MBSTF is an optional network function.</w:t>
      </w:r>
    </w:p>
    <w:p w14:paraId="182F100B" w14:textId="77777777" w:rsidR="00A8743D" w:rsidRPr="00880541" w:rsidRDefault="00A8743D" w:rsidP="00A8743D">
      <w:pPr>
        <w:pStyle w:val="NO"/>
      </w:pPr>
      <w:r w:rsidRPr="00880541">
        <w:t>NOTE 2:</w:t>
      </w:r>
      <w:r w:rsidRPr="00880541">
        <w:tab/>
        <w:t>The existing service</w:t>
      </w:r>
      <w:r>
        <w:t>-</w:t>
      </w:r>
      <w:r w:rsidRPr="00880541">
        <w:t xml:space="preserve">based interfaces of </w:t>
      </w:r>
      <w:proofErr w:type="spellStart"/>
      <w:r w:rsidRPr="00880541">
        <w:t>Nnrf</w:t>
      </w:r>
      <w:proofErr w:type="spellEnd"/>
      <w:r w:rsidRPr="00880541">
        <w:t xml:space="preserve">, </w:t>
      </w:r>
      <w:proofErr w:type="spellStart"/>
      <w:r w:rsidRPr="00880541">
        <w:t>Nudm</w:t>
      </w:r>
      <w:proofErr w:type="spellEnd"/>
      <w:r w:rsidRPr="00880541">
        <w:t xml:space="preserve">, and </w:t>
      </w:r>
      <w:proofErr w:type="spellStart"/>
      <w:r w:rsidRPr="00880541">
        <w:t>Nsmf</w:t>
      </w:r>
      <w:proofErr w:type="spellEnd"/>
      <w:r w:rsidRPr="00880541">
        <w:t xml:space="preserve"> are enhanced to support MBS. The existing service</w:t>
      </w:r>
      <w:r>
        <w:t>-</w:t>
      </w:r>
      <w:r w:rsidRPr="00880541">
        <w:t xml:space="preserve">based interfaces of </w:t>
      </w:r>
      <w:proofErr w:type="spellStart"/>
      <w:r w:rsidRPr="00880541">
        <w:t>Npcf</w:t>
      </w:r>
      <w:proofErr w:type="spellEnd"/>
      <w:r w:rsidRPr="00880541">
        <w:t xml:space="preserve"> and </w:t>
      </w:r>
      <w:proofErr w:type="spellStart"/>
      <w:r w:rsidRPr="00880541">
        <w:t>Nnef</w:t>
      </w:r>
      <w:proofErr w:type="spellEnd"/>
      <w:r w:rsidRPr="00880541">
        <w:t xml:space="preserve"> are enhanced to support MBS.</w:t>
      </w:r>
    </w:p>
    <w:p w14:paraId="60873D8D" w14:textId="77777777" w:rsidR="00A8743D" w:rsidRPr="00880541" w:rsidRDefault="00A8743D" w:rsidP="00A8743D">
      <w:pPr>
        <w:pStyle w:val="NO"/>
        <w:rPr>
          <w:lang w:val="x-none" w:eastAsia="zh-CN"/>
        </w:rPr>
      </w:pPr>
      <w:bookmarkStart w:id="3" w:name="_Hlk68078646"/>
      <w:r w:rsidRPr="00880541">
        <w:rPr>
          <w:lang w:eastAsia="zh-CN"/>
        </w:rPr>
        <w:t>NOTE</w:t>
      </w:r>
      <w:r>
        <w:rPr>
          <w:lang w:eastAsia="zh-CN"/>
        </w:rPr>
        <w:t> </w:t>
      </w:r>
      <w:r w:rsidRPr="00880541">
        <w:rPr>
          <w:lang w:eastAsia="zh-CN"/>
        </w:rPr>
        <w:t>3:</w:t>
      </w:r>
      <w:r w:rsidRPr="00880541">
        <w:rPr>
          <w:lang w:eastAsia="zh-CN"/>
        </w:rPr>
        <w:tab/>
      </w:r>
      <w:bookmarkEnd w:id="3"/>
      <w:r w:rsidRPr="00880541">
        <w:rPr>
          <w:lang w:eastAsia="zh-CN"/>
        </w:rPr>
        <w:t>A MBS</w:t>
      </w:r>
      <w:r>
        <w:rPr>
          <w:lang w:eastAsia="zh-CN"/>
        </w:rPr>
        <w:t>-</w:t>
      </w:r>
      <w:r w:rsidRPr="00880541">
        <w:rPr>
          <w:lang w:eastAsia="zh-CN"/>
        </w:rPr>
        <w:t xml:space="preserve">enabled AF uses either </w:t>
      </w:r>
      <w:proofErr w:type="spellStart"/>
      <w:r w:rsidRPr="00880541">
        <w:rPr>
          <w:lang w:eastAsia="zh-CN"/>
        </w:rPr>
        <w:t>Nmbsf</w:t>
      </w:r>
      <w:proofErr w:type="spellEnd"/>
      <w:r w:rsidRPr="00880541">
        <w:rPr>
          <w:lang w:eastAsia="zh-CN"/>
        </w:rPr>
        <w:t xml:space="preserve"> or </w:t>
      </w:r>
      <w:proofErr w:type="spellStart"/>
      <w:r w:rsidRPr="00880541">
        <w:rPr>
          <w:lang w:eastAsia="zh-CN"/>
        </w:rPr>
        <w:t>Nnef</w:t>
      </w:r>
      <w:proofErr w:type="spellEnd"/>
      <w:r w:rsidRPr="00880541">
        <w:rPr>
          <w:lang w:eastAsia="zh-CN"/>
        </w:rPr>
        <w:t xml:space="preserve"> to interact with the MBSF.</w:t>
      </w:r>
    </w:p>
    <w:p w14:paraId="3F5135F8" w14:textId="77777777" w:rsidR="00A8743D" w:rsidRPr="00880541" w:rsidRDefault="00A8743D" w:rsidP="00A8743D">
      <w:pPr>
        <w:rPr>
          <w:rFonts w:eastAsia="DengXian"/>
        </w:rPr>
      </w:pPr>
      <w:r w:rsidRPr="00880541">
        <w:rPr>
          <w:rFonts w:eastAsia="DengXian"/>
        </w:rPr>
        <w:t>Figure 5.1-2 depicts the 5G system architecture for MBS using the reference point representation.</w:t>
      </w:r>
    </w:p>
    <w:moveFromRangeStart w:id="4" w:author="Nokia r00" w:date="2022-08-10T02:54:00Z" w:name="move110992466"/>
    <w:p w14:paraId="29904C94" w14:textId="6CE36841" w:rsidR="00A8743D" w:rsidRDefault="00A8743D" w:rsidP="00A8743D">
      <w:pPr>
        <w:pStyle w:val="TH"/>
      </w:pPr>
      <w:moveFrom w:id="5" w:author="Nokia r00" w:date="2022-08-10T02:54:00Z">
        <w:del w:id="6" w:author="Nokia r00" w:date="2022-08-10T02:54:00Z">
          <w:r w:rsidRPr="00107E5B" w:rsidDel="00A8743D">
            <w:object w:dxaOrig="11221" w:dyaOrig="5221" w14:anchorId="62045E46">
              <v:shape id="_x0000_i1028" type="#_x0000_t75" style="width:480pt;height:222pt" o:ole="">
                <v:imagedata r:id="rId20" o:title=""/>
              </v:shape>
              <o:OLEObject Type="Embed" ProgID="Visio.Drawing.15" ShapeID="_x0000_i1028" DrawAspect="Content" ObjectID="_1721608457" r:id="rId21"/>
            </w:object>
          </w:r>
        </w:del>
      </w:moveFrom>
      <w:moveFromRangeEnd w:id="4"/>
      <w:moveToRangeStart w:id="7" w:author="Nokia r00" w:date="2022-08-10T02:54:00Z" w:name="move110992466"/>
      <w:moveTo w:id="8" w:author="Nokia r00" w:date="2022-08-10T02:54:00Z">
        <w:r w:rsidRPr="00107E5B">
          <w:object w:dxaOrig="7480" w:dyaOrig="3480" w14:anchorId="57016827">
            <v:shape id="_x0000_i1038" type="#_x0000_t75" style="width:509.25pt;height:238.5pt" o:ole="">
              <v:imagedata r:id="rId22" o:title="" cropbottom="-40253f" cropright="-38677f"/>
            </v:shape>
            <o:OLEObject Type="Embed" ProgID="Visio.Drawing.15" ShapeID="_x0000_i1038" DrawAspect="Content" ObjectID="_1721608458" r:id="rId23"/>
          </w:object>
        </w:r>
      </w:moveTo>
      <w:moveToRangeEnd w:id="7"/>
    </w:p>
    <w:p w14:paraId="1FD6894F" w14:textId="77777777" w:rsidR="00A8743D" w:rsidRPr="00880541" w:rsidRDefault="00A8743D" w:rsidP="00A8743D">
      <w:pPr>
        <w:pStyle w:val="TF"/>
      </w:pPr>
      <w:r w:rsidRPr="00880541">
        <w:t xml:space="preserve">Figure 5.1-2: 5G System </w:t>
      </w:r>
      <w:r w:rsidRPr="00880541">
        <w:rPr>
          <w:lang w:eastAsia="ko-KR"/>
        </w:rPr>
        <w:t>a</w:t>
      </w:r>
      <w:r w:rsidRPr="00880541">
        <w:t xml:space="preserve">rchitecture </w:t>
      </w:r>
      <w:r w:rsidRPr="00880541">
        <w:rPr>
          <w:lang w:eastAsia="ko-KR"/>
        </w:rPr>
        <w:t>for Multicast and Broadcast Service</w:t>
      </w:r>
      <w:r w:rsidRPr="00880541" w:rsidDel="00216D0E">
        <w:t xml:space="preserve"> </w:t>
      </w:r>
      <w:r w:rsidRPr="00880541">
        <w:t>in reference point representation.</w:t>
      </w:r>
    </w:p>
    <w:p w14:paraId="045E5061" w14:textId="450FC8A5" w:rsidR="00A8743D" w:rsidRPr="00880541" w:rsidRDefault="00A8743D" w:rsidP="00A8743D">
      <w:pPr>
        <w:pStyle w:val="NO"/>
      </w:pPr>
      <w:r w:rsidRPr="00880541">
        <w:t>NOTE 4:</w:t>
      </w:r>
      <w:r w:rsidRPr="00880541">
        <w:tab/>
        <w:t xml:space="preserve">The existing reference points of N1, N2, </w:t>
      </w:r>
      <w:r>
        <w:t xml:space="preserve">N4, </w:t>
      </w:r>
      <w:ins w:id="9" w:author="Nokia r00" w:date="2022-08-10T02:58:00Z">
        <w:r>
          <w:t xml:space="preserve">N5, </w:t>
        </w:r>
      </w:ins>
      <w:r w:rsidRPr="00880541">
        <w:t>N10, N11, N30 and N33 are enhanced to support MBS.</w:t>
      </w:r>
    </w:p>
    <w:p w14:paraId="313E40F4" w14:textId="77777777" w:rsidR="00A8743D" w:rsidRPr="00880541" w:rsidRDefault="00A8743D" w:rsidP="00A8743D">
      <w:pPr>
        <w:pStyle w:val="NO"/>
      </w:pPr>
      <w:r>
        <w:t>NOTE 5:</w:t>
      </w:r>
      <w:r>
        <w:tab/>
        <w:t>Regarding the functionalities, Nmb13, N29mb and Nmb1 are identical, Nmb5 and Nmb10 are identical, Nmb9 and N6mb are identical.</w:t>
      </w:r>
    </w:p>
    <w:p w14:paraId="0078C713" w14:textId="77777777" w:rsidR="00A8743D" w:rsidRPr="000B0CAA" w:rsidRDefault="00A8743D" w:rsidP="00A8743D">
      <w:pPr>
        <w:pBdr>
          <w:top w:val="single" w:sz="4" w:space="1" w:color="auto"/>
          <w:left w:val="single" w:sz="4" w:space="4" w:color="auto"/>
          <w:bottom w:val="single" w:sz="4" w:space="1" w:color="auto"/>
          <w:right w:val="single" w:sz="4" w:space="4" w:color="auto"/>
        </w:pBdr>
        <w:jc w:val="center"/>
        <w:rPr>
          <w:sz w:val="40"/>
          <w:lang w:eastAsia="zh-CN"/>
        </w:rPr>
      </w:pPr>
      <w:r w:rsidRPr="000B0CAA">
        <w:rPr>
          <w:sz w:val="40"/>
          <w:lang w:eastAsia="zh-CN"/>
        </w:rPr>
        <w:t>1st change</w:t>
      </w:r>
    </w:p>
    <w:p w14:paraId="35A8CD0A" w14:textId="51059FDE" w:rsidR="00FA1AB9" w:rsidRDefault="00FA1AB9" w:rsidP="00FA1AB9">
      <w:pPr>
        <w:pStyle w:val="Heading2"/>
        <w:rPr>
          <w:lang w:eastAsia="zh-CN"/>
        </w:rPr>
      </w:pPr>
      <w:r>
        <w:rPr>
          <w:lang w:eastAsia="zh-CN"/>
        </w:rPr>
        <w:t>6.10</w:t>
      </w:r>
      <w:r>
        <w:rPr>
          <w:lang w:eastAsia="zh-CN"/>
        </w:rPr>
        <w:tab/>
        <w:t>Policy control for Multicast and Broadcast services</w:t>
      </w:r>
      <w:bookmarkEnd w:id="1"/>
    </w:p>
    <w:p w14:paraId="65CC855A" w14:textId="469AE40A" w:rsidR="00BD0D17" w:rsidRPr="00827BFA" w:rsidRDefault="00BD0D17" w:rsidP="00BD0D17">
      <w:pPr>
        <w:pStyle w:val="Heading3"/>
        <w:rPr>
          <w:ins w:id="10" w:author="Nokia r00" w:date="2022-05-06T20:19:00Z"/>
        </w:rPr>
      </w:pPr>
      <w:ins w:id="11" w:author="Nokia r00" w:date="2022-05-06T20:19:00Z">
        <w:r w:rsidRPr="00827BFA">
          <w:t>6.</w:t>
        </w:r>
        <w:r>
          <w:t>10.1</w:t>
        </w:r>
        <w:r w:rsidRPr="00827BFA">
          <w:tab/>
        </w:r>
      </w:ins>
      <w:ins w:id="12" w:author="Nokia r00" w:date="2022-05-06T20:20:00Z">
        <w:r>
          <w:t>General</w:t>
        </w:r>
      </w:ins>
    </w:p>
    <w:p w14:paraId="27CEC895" w14:textId="77777777" w:rsidR="00FA1AB9" w:rsidRDefault="00FA1AB9" w:rsidP="00FA1AB9">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42F1CEB3" w14:textId="77777777" w:rsidR="00FA1AB9" w:rsidRDefault="00FA1AB9" w:rsidP="00FA1AB9">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5193894F" w14:textId="77777777" w:rsidR="00FA1AB9" w:rsidRDefault="00FA1AB9" w:rsidP="00FA1AB9">
      <w:pPr>
        <w:pStyle w:val="B1"/>
        <w:rPr>
          <w:lang w:eastAsia="zh-CN"/>
        </w:rPr>
      </w:pPr>
      <w:r>
        <w:rPr>
          <w:lang w:eastAsia="zh-CN"/>
        </w:rPr>
        <w:lastRenderedPageBreak/>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4351495A" w14:textId="77777777" w:rsidR="002E2704" w:rsidRDefault="00FA1AB9" w:rsidP="00FA1AB9">
      <w:pPr>
        <w:pStyle w:val="B1"/>
        <w:rPr>
          <w:ins w:id="13" w:author="Nokia r01" w:date="2022-05-13T10:44:00Z"/>
          <w:lang w:eastAsia="zh-CN"/>
        </w:rPr>
      </w:pPr>
      <w:r w:rsidRPr="006D6441">
        <w:rPr>
          <w:lang w:eastAsia="zh-CN"/>
        </w:rPr>
        <w:t>-</w:t>
      </w:r>
      <w:r w:rsidRPr="006D6441">
        <w:rPr>
          <w:lang w:eastAsia="zh-CN"/>
        </w:rPr>
        <w:tab/>
      </w:r>
      <w:ins w:id="14" w:author="Nokia r01" w:date="2022-05-13T10:43:00Z">
        <w:r w:rsidR="002E2704">
          <w:rPr>
            <w:lang w:eastAsia="zh-CN"/>
          </w:rPr>
          <w:t>MBS polic</w:t>
        </w:r>
      </w:ins>
      <w:ins w:id="15" w:author="Nokia r01" w:date="2022-05-13T10:44:00Z">
        <w:r w:rsidR="002E2704">
          <w:rPr>
            <w:lang w:eastAsia="zh-CN"/>
          </w:rPr>
          <w:t>y information consists of:</w:t>
        </w:r>
      </w:ins>
    </w:p>
    <w:p w14:paraId="24078533" w14:textId="30BAED9E" w:rsidR="00FA1AB9" w:rsidRPr="006D6441" w:rsidRDefault="002E2704">
      <w:pPr>
        <w:pStyle w:val="B2"/>
        <w:pPrChange w:id="16" w:author="Nokia r01" w:date="2022-05-13T10:44:00Z">
          <w:pPr>
            <w:pStyle w:val="B1"/>
          </w:pPr>
        </w:pPrChange>
      </w:pPr>
      <w:ins w:id="17" w:author="Nokia r01" w:date="2022-05-13T10:44:00Z">
        <w:r>
          <w:rPr>
            <w:lang w:eastAsia="zh-CN"/>
          </w:rPr>
          <w:t>-</w:t>
        </w:r>
        <w:r>
          <w:rPr>
            <w:lang w:eastAsia="zh-CN"/>
          </w:rPr>
          <w:tab/>
        </w:r>
      </w:ins>
      <w:r w:rsidR="00FA1AB9" w:rsidRPr="006D6441">
        <w:rPr>
          <w:lang w:eastAsia="zh-CN"/>
        </w:rPr>
        <w:t xml:space="preserve">PCC rules for MBS Session are used to provide policy for QoS flows: The following PCC rule parameters defined in Table 6.3.1 of </w:t>
      </w:r>
      <w:r w:rsidR="00FA1AB9" w:rsidRPr="006D6441">
        <w:t>TS</w:t>
      </w:r>
      <w:r w:rsidR="00FA1AB9">
        <w:t> </w:t>
      </w:r>
      <w:r w:rsidR="00FA1AB9" w:rsidRPr="006D6441">
        <w:t>23.50</w:t>
      </w:r>
      <w:r w:rsidR="00FA1AB9" w:rsidRPr="006D6441">
        <w:rPr>
          <w:lang w:eastAsia="zh-CN"/>
        </w:rPr>
        <w:t>3</w:t>
      </w:r>
      <w:r w:rsidR="00FA1AB9">
        <w:t> </w:t>
      </w:r>
      <w:r w:rsidR="00FA1AB9" w:rsidRPr="006D6441">
        <w:t>[</w:t>
      </w:r>
      <w:r w:rsidR="00FA1AB9" w:rsidRPr="006D6441">
        <w:rPr>
          <w:lang w:eastAsia="zh-CN"/>
        </w:rPr>
        <w:t>7</w:t>
      </w:r>
      <w:r w:rsidR="00FA1AB9" w:rsidRPr="006D6441">
        <w:t>] are applicable for MBS</w:t>
      </w:r>
      <w:r w:rsidR="00FA1AB9">
        <w:t>:</w:t>
      </w:r>
    </w:p>
    <w:p w14:paraId="4F8DC5C6" w14:textId="77777777" w:rsidR="00FA1AB9" w:rsidRPr="002E2704" w:rsidRDefault="00FA1AB9">
      <w:pPr>
        <w:pStyle w:val="B3"/>
        <w:pPrChange w:id="18" w:author="Nokia r01" w:date="2022-05-13T10:44:00Z">
          <w:pPr>
            <w:pStyle w:val="B2"/>
          </w:pPr>
        </w:pPrChange>
      </w:pPr>
      <w:r w:rsidRPr="002E2704">
        <w:t>-</w:t>
      </w:r>
      <w:r w:rsidRPr="002E2704">
        <w:tab/>
        <w:t>Rule identifier.</w:t>
      </w:r>
    </w:p>
    <w:p w14:paraId="0CE92B61" w14:textId="77777777" w:rsidR="00FA1AB9" w:rsidRPr="002E2704" w:rsidRDefault="00FA1AB9">
      <w:pPr>
        <w:pStyle w:val="B3"/>
        <w:pPrChange w:id="19" w:author="Nokia r01" w:date="2022-05-13T10:44:00Z">
          <w:pPr>
            <w:pStyle w:val="B2"/>
          </w:pPr>
        </w:pPrChange>
      </w:pPr>
      <w:r w:rsidRPr="002E2704">
        <w:t>-</w:t>
      </w:r>
      <w:r w:rsidRPr="002E2704">
        <w:tab/>
        <w:t>Service data flow detection: Precedence, Service data flow template (only for IP PDU traffic).</w:t>
      </w:r>
    </w:p>
    <w:p w14:paraId="6831D1AC" w14:textId="77777777" w:rsidR="00FA1AB9" w:rsidRPr="002E2704" w:rsidRDefault="00FA1AB9">
      <w:pPr>
        <w:pStyle w:val="B3"/>
        <w:pPrChange w:id="20" w:author="Nokia r01" w:date="2022-05-13T10:44:00Z">
          <w:pPr>
            <w:pStyle w:val="B2"/>
          </w:pPr>
        </w:pPrChange>
      </w:pPr>
      <w:r w:rsidRPr="002E2704">
        <w:t>-</w:t>
      </w:r>
      <w:r w:rsidRPr="002E2704">
        <w:tab/>
        <w:t>Policy Control: 5G QoS Identifier (5QI), DL-maximum bitrate, DL-guaranteed bitrate, ARP, Priority Level, Averaging Window, Maximum Data Burst Volume.</w:t>
      </w:r>
    </w:p>
    <w:p w14:paraId="5A459E7B" w14:textId="77777777" w:rsidR="00FA1AB9" w:rsidRPr="002E2704" w:rsidRDefault="00FA1AB9">
      <w:pPr>
        <w:pStyle w:val="B2"/>
        <w:rPr>
          <w:rFonts w:eastAsia="DengXian"/>
        </w:rPr>
        <w:pPrChange w:id="21" w:author="Nokia r01" w:date="2022-05-13T10:44:00Z">
          <w:pPr>
            <w:pStyle w:val="B1"/>
          </w:pPr>
        </w:pPrChange>
      </w:pPr>
      <w:r w:rsidRPr="002E2704">
        <w:rPr>
          <w:rPrChange w:id="22" w:author="Nokia r01" w:date="2022-05-13T10:44:00Z">
            <w:rPr>
              <w:lang w:eastAsia="zh-CN"/>
            </w:rPr>
          </w:rPrChange>
        </w:rPr>
        <w:t>-</w:t>
      </w:r>
      <w:r w:rsidRPr="002E2704">
        <w:rPr>
          <w:rPrChange w:id="23" w:author="Nokia r01" w:date="2022-05-13T10:44:00Z">
            <w:rPr>
              <w:lang w:eastAsia="zh-CN"/>
            </w:rPr>
          </w:rPrChange>
        </w:rPr>
        <w:tab/>
        <w:t xml:space="preserve">Policy information can also be applicable for an entire MBS session. The following parameters defined for a PDU session in Table 6.4.1 of </w:t>
      </w:r>
      <w:r w:rsidRPr="002E2704">
        <w:rPr>
          <w:rFonts w:eastAsia="DengXian"/>
        </w:rPr>
        <w:t>TS 23.50</w:t>
      </w:r>
      <w:r w:rsidRPr="002E2704">
        <w:rPr>
          <w:rFonts w:eastAsia="DengXian"/>
          <w:rPrChange w:id="24" w:author="Nokia r01" w:date="2022-05-13T10:44:00Z">
            <w:rPr>
              <w:rFonts w:eastAsia="DengXian"/>
              <w:lang w:eastAsia="zh-CN"/>
            </w:rPr>
          </w:rPrChange>
        </w:rPr>
        <w:t>3</w:t>
      </w:r>
      <w:r w:rsidRPr="002E2704">
        <w:rPr>
          <w:rFonts w:eastAsia="DengXian"/>
        </w:rPr>
        <w:t> [</w:t>
      </w:r>
      <w:r w:rsidRPr="002E2704">
        <w:rPr>
          <w:rFonts w:eastAsia="DengXian"/>
          <w:rPrChange w:id="25" w:author="Nokia r01" w:date="2022-05-13T10:44:00Z">
            <w:rPr>
              <w:rFonts w:eastAsia="DengXian"/>
              <w:lang w:eastAsia="zh-CN"/>
            </w:rPr>
          </w:rPrChange>
        </w:rPr>
        <w:t>7</w:t>
      </w:r>
      <w:r w:rsidRPr="002E2704">
        <w:rPr>
          <w:rFonts w:eastAsia="DengXian"/>
        </w:rPr>
        <w:t>] are applicable for an entire MBS session:</w:t>
      </w:r>
    </w:p>
    <w:p w14:paraId="3BDDBD36" w14:textId="77777777" w:rsidR="00FA1AB9" w:rsidRDefault="00FA1AB9">
      <w:pPr>
        <w:pStyle w:val="B3"/>
        <w:rPr>
          <w:lang w:eastAsia="zh-CN"/>
        </w:rPr>
        <w:pPrChange w:id="26" w:author="Nokia r01" w:date="2022-05-13T10:45:00Z">
          <w:pPr>
            <w:pStyle w:val="B2"/>
          </w:pPr>
        </w:pPrChange>
      </w:pPr>
      <w:r>
        <w:t>-</w:t>
      </w:r>
      <w:r w:rsidRPr="006D6441">
        <w:tab/>
        <w:t>Authorized Session-AMBR</w:t>
      </w:r>
      <w:r>
        <w:t>.</w:t>
      </w:r>
    </w:p>
    <w:p w14:paraId="44B08301" w14:textId="77777777" w:rsidR="00FA1AB9" w:rsidRDefault="00FA1AB9">
      <w:pPr>
        <w:pStyle w:val="B3"/>
        <w:rPr>
          <w:lang w:eastAsia="zh-CN"/>
        </w:rPr>
        <w:pPrChange w:id="27" w:author="Nokia r01" w:date="2022-05-13T10:45:00Z">
          <w:pPr>
            <w:pStyle w:val="B2"/>
          </w:pPr>
        </w:pPrChange>
      </w:pPr>
      <w:r>
        <w:rPr>
          <w:lang w:eastAsia="zh-CN"/>
        </w:rPr>
        <w:t>-</w:t>
      </w:r>
      <w:r>
        <w:rPr>
          <w:lang w:eastAsia="zh-CN"/>
        </w:rPr>
        <w:tab/>
        <w:t>Explicitly signalled QoS Characteristics.</w:t>
      </w:r>
    </w:p>
    <w:p w14:paraId="485425E3" w14:textId="3E1B7D1B" w:rsidR="00773DB2" w:rsidRPr="00827BFA" w:rsidRDefault="00773DB2" w:rsidP="00773DB2">
      <w:pPr>
        <w:pStyle w:val="Heading3"/>
        <w:rPr>
          <w:ins w:id="28" w:author="Nokia r00" w:date="2022-05-06T21:12:00Z"/>
        </w:rPr>
      </w:pPr>
      <w:bookmarkStart w:id="29" w:name="_Toc66391748"/>
      <w:bookmarkStart w:id="30" w:name="_Toc70079040"/>
      <w:bookmarkStart w:id="31" w:name="_Toc70929985"/>
      <w:ins w:id="32" w:author="Nokia r00" w:date="2022-05-06T21:12:00Z">
        <w:r w:rsidRPr="00827BFA">
          <w:t>6.</w:t>
        </w:r>
        <w:r>
          <w:t>10</w:t>
        </w:r>
        <w:r w:rsidRPr="00827BFA">
          <w:t>.</w:t>
        </w:r>
        <w:r>
          <w:t>2</w:t>
        </w:r>
        <w:r w:rsidRPr="00827BFA">
          <w:t>.</w:t>
        </w:r>
        <w:r w:rsidRPr="00827BFA">
          <w:tab/>
        </w:r>
        <w:r>
          <w:t>MBS</w:t>
        </w:r>
        <w:r w:rsidRPr="003B3189">
          <w:t xml:space="preserve"> Session policy control </w:t>
        </w:r>
        <w:r>
          <w:t>data in UDR</w:t>
        </w:r>
      </w:ins>
    </w:p>
    <w:bookmarkEnd w:id="29"/>
    <w:bookmarkEnd w:id="30"/>
    <w:bookmarkEnd w:id="31"/>
    <w:p w14:paraId="5F3E5FC9" w14:textId="1F20A9C5" w:rsidR="00773DB2" w:rsidRPr="00F70B61" w:rsidRDefault="00773DB2" w:rsidP="00773DB2">
      <w:pPr>
        <w:rPr>
          <w:ins w:id="33" w:author="Nokia r00" w:date="2022-05-06T21:12:00Z"/>
        </w:rPr>
      </w:pPr>
      <w:ins w:id="34" w:author="Nokia r00" w:date="2022-05-06T21:12: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MBS session ID </w:t>
        </w:r>
      </w:ins>
      <w:ins w:id="35" w:author="Nokia r01" w:date="2022-05-13T10:20:00Z">
        <w:r w:rsidR="0055593D">
          <w:t xml:space="preserve">or AF </w:t>
        </w:r>
      </w:ins>
      <w:ins w:id="36" w:author="Nokia r01" w:date="2022-05-13T18:19:00Z">
        <w:r w:rsidR="00690584">
          <w:t>Application</w:t>
        </w:r>
      </w:ins>
      <w:ins w:id="37" w:author="Nokia r01" w:date="2022-05-13T10:20:00Z">
        <w:r w:rsidR="0055593D">
          <w:t xml:space="preserve"> </w:t>
        </w:r>
      </w:ins>
      <w:ins w:id="38" w:author="Nokia r01" w:date="2022-05-13T18:19:00Z">
        <w:r w:rsidR="00690584">
          <w:t>identifier</w:t>
        </w:r>
      </w:ins>
      <w:ins w:id="39" w:author="Nokia r01" w:date="2022-05-13T10:20:00Z">
        <w:r w:rsidR="0055593D">
          <w:t xml:space="preserve"> </w:t>
        </w:r>
      </w:ins>
      <w:ins w:id="40" w:author="Nokia r00" w:date="2022-05-06T21:12:00Z">
        <w:r>
          <w:t>as data key</w:t>
        </w:r>
        <w:r w:rsidRPr="00F70B61">
          <w:t xml:space="preserve"> is described in Table </w:t>
        </w:r>
        <w:r>
          <w:t>6.</w:t>
        </w:r>
      </w:ins>
      <w:ins w:id="41" w:author="Nokia r01" w:date="2022-05-13T10:21:00Z">
        <w:r w:rsidR="0055593D">
          <w:t>10</w:t>
        </w:r>
      </w:ins>
      <w:ins w:id="42" w:author="Nokia r00" w:date="2022-05-06T21:12:00Z">
        <w:r>
          <w:t>.</w:t>
        </w:r>
      </w:ins>
      <w:ins w:id="43" w:author="Nokia r01" w:date="2022-05-13T10:21:00Z">
        <w:r w:rsidR="0055593D">
          <w:t>2</w:t>
        </w:r>
      </w:ins>
      <w:ins w:id="44" w:author="Nokia r00" w:date="2022-05-06T21:12:00Z">
        <w:r>
          <w:t>-1</w:t>
        </w:r>
        <w:r w:rsidRPr="00F70B61">
          <w:t>.</w:t>
        </w:r>
      </w:ins>
    </w:p>
    <w:p w14:paraId="76ED988E" w14:textId="77777777" w:rsidR="00773DB2" w:rsidRPr="00F70B61" w:rsidRDefault="00773DB2" w:rsidP="00773DB2">
      <w:pPr>
        <w:pStyle w:val="TH"/>
        <w:rPr>
          <w:ins w:id="45" w:author="Nokia r00" w:date="2022-05-06T21:12:00Z"/>
          <w:rFonts w:eastAsia="DengXian"/>
        </w:rPr>
      </w:pPr>
      <w:ins w:id="46" w:author="Nokia r00" w:date="2022-05-06T21:12:00Z">
        <w:r w:rsidRPr="00F70B61">
          <w:rPr>
            <w:rFonts w:eastAsia="DengXian"/>
          </w:rPr>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73DB2" w:rsidRPr="00F70B61" w14:paraId="27749186" w14:textId="77777777" w:rsidTr="00D656B2">
        <w:trPr>
          <w:cantSplit/>
          <w:tblHeader/>
          <w:ins w:id="47" w:author="Nokia r00" w:date="2022-05-06T21:12:00Z"/>
        </w:trPr>
        <w:tc>
          <w:tcPr>
            <w:tcW w:w="2093" w:type="dxa"/>
          </w:tcPr>
          <w:p w14:paraId="14026711" w14:textId="45CBC0C6" w:rsidR="00773DB2" w:rsidRPr="00F70B61" w:rsidRDefault="00773DB2" w:rsidP="00D656B2">
            <w:pPr>
              <w:pStyle w:val="TAH"/>
              <w:rPr>
                <w:ins w:id="48" w:author="Nokia r00" w:date="2022-05-06T21:12:00Z"/>
              </w:rPr>
            </w:pPr>
            <w:ins w:id="49" w:author="Nokia r00" w:date="2022-05-06T21:12:00Z">
              <w:r w:rsidRPr="00F70B61">
                <w:t xml:space="preserve">Information </w:t>
              </w:r>
            </w:ins>
            <w:ins w:id="50" w:author="Nokia r01" w:date="2022-05-13T10:22:00Z">
              <w:r w:rsidR="0055593D">
                <w:t xml:space="preserve">element </w:t>
              </w:r>
            </w:ins>
            <w:ins w:id="51" w:author="Nokia r00" w:date="2022-05-06T21:12:00Z">
              <w:r w:rsidRPr="00F70B61">
                <w:t>name</w:t>
              </w:r>
            </w:ins>
          </w:p>
        </w:tc>
        <w:tc>
          <w:tcPr>
            <w:tcW w:w="4961" w:type="dxa"/>
          </w:tcPr>
          <w:p w14:paraId="3B38A4CF" w14:textId="77777777" w:rsidR="00773DB2" w:rsidRPr="00F70B61" w:rsidRDefault="00773DB2" w:rsidP="00D656B2">
            <w:pPr>
              <w:pStyle w:val="TAH"/>
              <w:rPr>
                <w:ins w:id="52" w:author="Nokia r00" w:date="2022-05-06T21:12:00Z"/>
              </w:rPr>
            </w:pPr>
            <w:ins w:id="53" w:author="Nokia r00" w:date="2022-05-06T21:12:00Z">
              <w:r w:rsidRPr="00F70B61">
                <w:t>Description</w:t>
              </w:r>
            </w:ins>
          </w:p>
        </w:tc>
        <w:tc>
          <w:tcPr>
            <w:tcW w:w="1276" w:type="dxa"/>
          </w:tcPr>
          <w:p w14:paraId="0717646E" w14:textId="77777777" w:rsidR="00773DB2" w:rsidRPr="00F70B61" w:rsidRDefault="00773DB2" w:rsidP="00D656B2">
            <w:pPr>
              <w:pStyle w:val="TAH"/>
              <w:rPr>
                <w:ins w:id="54" w:author="Nokia r00" w:date="2022-05-06T21:12:00Z"/>
              </w:rPr>
            </w:pPr>
            <w:ins w:id="55" w:author="Nokia r00" w:date="2022-05-06T21:12:00Z">
              <w:r w:rsidRPr="00F70B61">
                <w:t>Category</w:t>
              </w:r>
            </w:ins>
          </w:p>
        </w:tc>
      </w:tr>
      <w:tr w:rsidR="00773DB2" w:rsidRPr="00F70B61" w14:paraId="3B73D682" w14:textId="77777777" w:rsidTr="00D656B2">
        <w:trPr>
          <w:cantSplit/>
          <w:ins w:id="56" w:author="Nokia r00" w:date="2022-05-06T21:12:00Z"/>
        </w:trPr>
        <w:tc>
          <w:tcPr>
            <w:tcW w:w="2093" w:type="dxa"/>
          </w:tcPr>
          <w:p w14:paraId="3DFF990C" w14:textId="77777777" w:rsidR="00773DB2" w:rsidRPr="00F70B61" w:rsidRDefault="00773DB2" w:rsidP="00D656B2">
            <w:pPr>
              <w:pStyle w:val="TAL"/>
              <w:rPr>
                <w:ins w:id="57" w:author="Nokia r00" w:date="2022-05-06T21:12:00Z"/>
              </w:rPr>
            </w:pPr>
            <w:ins w:id="58" w:author="Nokia r00" w:date="2022-05-06T21:12:00Z">
              <w:r>
                <w:t>5QI</w:t>
              </w:r>
            </w:ins>
          </w:p>
        </w:tc>
        <w:tc>
          <w:tcPr>
            <w:tcW w:w="4961" w:type="dxa"/>
          </w:tcPr>
          <w:p w14:paraId="119F3342" w14:textId="1590A8B3" w:rsidR="00773DB2" w:rsidRPr="00F70B61" w:rsidRDefault="009642F1" w:rsidP="00D656B2">
            <w:pPr>
              <w:pStyle w:val="TAL"/>
              <w:rPr>
                <w:ins w:id="59" w:author="Nokia r00" w:date="2022-05-06T21:12:00Z"/>
              </w:rPr>
            </w:pPr>
            <w:ins w:id="60" w:author="Thomas Belling r02" w:date="2022-08-09T15:50:00Z">
              <w:r>
                <w:t xml:space="preserve">Maximum </w:t>
              </w:r>
            </w:ins>
            <w:ins w:id="61" w:author="Nokia r00" w:date="2022-05-06T21:12:00Z">
              <w:r w:rsidR="00773DB2">
                <w:t xml:space="preserve">5QI for </w:t>
              </w:r>
            </w:ins>
            <w:ins w:id="62" w:author="Thomas Belling r02" w:date="2022-08-09T15:50:00Z">
              <w:r>
                <w:t xml:space="preserve">any </w:t>
              </w:r>
            </w:ins>
            <w:ins w:id="63" w:author="Nokia r00" w:date="2022-05-06T21:12:00Z">
              <w:r w:rsidR="00773DB2">
                <w:t xml:space="preserve">PCC </w:t>
              </w:r>
            </w:ins>
            <w:ins w:id="64" w:author="Nokia r01" w:date="2022-05-13T10:27:00Z">
              <w:r w:rsidR="0055593D">
                <w:t xml:space="preserve">rule </w:t>
              </w:r>
            </w:ins>
            <w:ins w:id="65" w:author="Nokia r00" w:date="2022-05-06T21:12:00Z">
              <w:r w:rsidR="00773DB2">
                <w:t xml:space="preserve">of an MBS session </w:t>
              </w:r>
            </w:ins>
            <w:ins w:id="66" w:author="Nokia r01" w:date="2022-05-13T10:27:00Z">
              <w:r w:rsidR="0055593D">
                <w:t>(NOTE</w:t>
              </w:r>
            </w:ins>
            <w:ins w:id="67" w:author="Nokia r01" w:date="2022-05-13T10:28:00Z">
              <w:r w:rsidR="0055593D">
                <w:t> </w:t>
              </w:r>
            </w:ins>
            <w:ins w:id="68" w:author="Thomas Belling r02" w:date="2022-08-09T15:50:00Z">
              <w:r>
                <w:t>1</w:t>
              </w:r>
            </w:ins>
            <w:ins w:id="69" w:author="Nokia r01" w:date="2022-05-13T10:27:00Z">
              <w:r w:rsidR="0055593D">
                <w:t>)</w:t>
              </w:r>
            </w:ins>
          </w:p>
        </w:tc>
        <w:tc>
          <w:tcPr>
            <w:tcW w:w="1276" w:type="dxa"/>
          </w:tcPr>
          <w:p w14:paraId="237E32E9" w14:textId="77777777" w:rsidR="00773DB2" w:rsidRPr="00F70B61" w:rsidRDefault="00773DB2" w:rsidP="00D656B2">
            <w:pPr>
              <w:pStyle w:val="TAL"/>
              <w:rPr>
                <w:ins w:id="70" w:author="Nokia r00" w:date="2022-05-06T21:12:00Z"/>
                <w:szCs w:val="18"/>
              </w:rPr>
            </w:pPr>
            <w:ins w:id="71" w:author="Nokia r00" w:date="2022-05-06T21:12:00Z">
              <w:r>
                <w:rPr>
                  <w:szCs w:val="18"/>
                </w:rPr>
                <w:t>Optional</w:t>
              </w:r>
            </w:ins>
          </w:p>
        </w:tc>
      </w:tr>
      <w:tr w:rsidR="00773DB2" w:rsidRPr="00F70B61" w14:paraId="3360AFDB" w14:textId="77777777" w:rsidTr="00D656B2">
        <w:trPr>
          <w:cantSplit/>
          <w:ins w:id="72" w:author="Nokia r00" w:date="2022-05-06T21:12:00Z"/>
        </w:trPr>
        <w:tc>
          <w:tcPr>
            <w:tcW w:w="2093" w:type="dxa"/>
          </w:tcPr>
          <w:p w14:paraId="65F9061A" w14:textId="77777777" w:rsidR="00773DB2" w:rsidRDefault="00773DB2" w:rsidP="00D656B2">
            <w:pPr>
              <w:pStyle w:val="TAL"/>
              <w:rPr>
                <w:ins w:id="73" w:author="Nokia r00" w:date="2022-05-06T21:12:00Z"/>
              </w:rPr>
            </w:pPr>
            <w:ins w:id="74" w:author="Nokia r00" w:date="2022-05-06T21:12:00Z">
              <w:r>
                <w:t>ARP</w:t>
              </w:r>
            </w:ins>
          </w:p>
        </w:tc>
        <w:tc>
          <w:tcPr>
            <w:tcW w:w="4961" w:type="dxa"/>
          </w:tcPr>
          <w:p w14:paraId="1D6BFB39" w14:textId="4003DDD7" w:rsidR="00773DB2" w:rsidRPr="00F70B61" w:rsidRDefault="009642F1" w:rsidP="00D656B2">
            <w:pPr>
              <w:pStyle w:val="TAL"/>
              <w:rPr>
                <w:ins w:id="75" w:author="Nokia r00" w:date="2022-05-06T21:12:00Z"/>
              </w:rPr>
            </w:pPr>
            <w:ins w:id="76" w:author="Thomas Belling r02" w:date="2022-08-09T15:50:00Z">
              <w:r>
                <w:t xml:space="preserve">Maximum </w:t>
              </w:r>
            </w:ins>
            <w:ins w:id="77" w:author="Nokia r00" w:date="2022-05-06T21:12:00Z">
              <w:r w:rsidR="00773DB2">
                <w:t xml:space="preserve">ARP for </w:t>
              </w:r>
            </w:ins>
            <w:proofErr w:type="spellStart"/>
            <w:ins w:id="78" w:author="Thomas Belling r02" w:date="2022-08-09T15:52:00Z">
              <w:r>
                <w:t>any</w:t>
              </w:r>
            </w:ins>
            <w:ins w:id="79" w:author="Nokia r00" w:date="2022-05-06T21:12:00Z">
              <w:del w:id="80" w:author="Thomas Belling r02" w:date="2022-08-09T15:50:00Z">
                <w:r w:rsidR="00773DB2" w:rsidDel="009642F1">
                  <w:delText xml:space="preserve"> </w:delText>
                </w:r>
              </w:del>
              <w:r w:rsidR="00773DB2">
                <w:t>PCC</w:t>
              </w:r>
              <w:proofErr w:type="spellEnd"/>
              <w:r w:rsidR="00773DB2">
                <w:t xml:space="preserve"> </w:t>
              </w:r>
            </w:ins>
            <w:ins w:id="81" w:author="Nokia r01" w:date="2022-05-13T10:27:00Z">
              <w:r w:rsidR="0055593D">
                <w:t xml:space="preserve">rule </w:t>
              </w:r>
            </w:ins>
            <w:ins w:id="82" w:author="Nokia r00" w:date="2022-05-06T21:12:00Z">
              <w:r w:rsidR="00773DB2">
                <w:t>of an MBS session</w:t>
              </w:r>
            </w:ins>
            <w:ins w:id="83" w:author="Nokia r01" w:date="2022-05-13T10:28:00Z">
              <w:r w:rsidR="0055593D">
                <w:t xml:space="preserve"> (NOTE </w:t>
              </w:r>
            </w:ins>
            <w:ins w:id="84" w:author="Thomas Belling r02" w:date="2022-08-09T15:51:00Z">
              <w:r>
                <w:t>1</w:t>
              </w:r>
            </w:ins>
            <w:ins w:id="85" w:author="Nokia r01" w:date="2022-05-13T10:28:00Z">
              <w:r w:rsidR="0055593D">
                <w:t>)</w:t>
              </w:r>
            </w:ins>
          </w:p>
        </w:tc>
        <w:tc>
          <w:tcPr>
            <w:tcW w:w="1276" w:type="dxa"/>
          </w:tcPr>
          <w:p w14:paraId="52918323" w14:textId="77777777" w:rsidR="00773DB2" w:rsidRPr="00F70B61" w:rsidRDefault="00773DB2" w:rsidP="00D656B2">
            <w:pPr>
              <w:pStyle w:val="TAL"/>
              <w:rPr>
                <w:ins w:id="86" w:author="Nokia r00" w:date="2022-05-06T21:12:00Z"/>
                <w:szCs w:val="18"/>
              </w:rPr>
            </w:pPr>
            <w:ins w:id="87" w:author="Nokia r00" w:date="2022-05-06T21:12:00Z">
              <w:r>
                <w:rPr>
                  <w:szCs w:val="18"/>
                </w:rPr>
                <w:t>Optional</w:t>
              </w:r>
            </w:ins>
          </w:p>
        </w:tc>
      </w:tr>
      <w:tr w:rsidR="00773DB2" w:rsidRPr="00F70B61" w14:paraId="1C29211B" w14:textId="77777777" w:rsidTr="00D656B2">
        <w:trPr>
          <w:cantSplit/>
          <w:ins w:id="88" w:author="Nokia r00" w:date="2022-05-06T21:12:00Z"/>
        </w:trPr>
        <w:tc>
          <w:tcPr>
            <w:tcW w:w="2093" w:type="dxa"/>
          </w:tcPr>
          <w:p w14:paraId="1F472BBE" w14:textId="77777777" w:rsidR="00773DB2" w:rsidRPr="00F70B61" w:rsidRDefault="00773DB2" w:rsidP="00D656B2">
            <w:pPr>
              <w:pStyle w:val="TAL"/>
              <w:rPr>
                <w:ins w:id="89" w:author="Nokia r00" w:date="2022-05-06T21:12:00Z"/>
              </w:rPr>
            </w:pPr>
            <w:ins w:id="90" w:author="Nokia r00" w:date="2022-05-06T21:12:00Z">
              <w:r>
                <w:t>AMBR</w:t>
              </w:r>
            </w:ins>
          </w:p>
        </w:tc>
        <w:tc>
          <w:tcPr>
            <w:tcW w:w="4961" w:type="dxa"/>
          </w:tcPr>
          <w:p w14:paraId="0865E0EF" w14:textId="1E2612AC" w:rsidR="00773DB2" w:rsidRPr="00F70B61" w:rsidRDefault="009642F1" w:rsidP="00D656B2">
            <w:pPr>
              <w:pStyle w:val="TAL"/>
              <w:rPr>
                <w:ins w:id="91" w:author="Nokia r00" w:date="2022-05-06T21:12:00Z"/>
              </w:rPr>
            </w:pPr>
            <w:ins w:id="92" w:author="Thomas Belling r02" w:date="2022-08-09T15:53:00Z">
              <w:r>
                <w:t xml:space="preserve">Maximum </w:t>
              </w:r>
            </w:ins>
            <w:ins w:id="93" w:author="Nokia r00" w:date="2022-05-06T21:12:00Z">
              <w:r w:rsidR="00773DB2">
                <w:t>AMBR for an MBS session</w:t>
              </w:r>
            </w:ins>
            <w:ins w:id="94" w:author="Nokia r01" w:date="2022-05-13T10:28:00Z">
              <w:r w:rsidR="0055593D">
                <w:t xml:space="preserve"> (NOTE 1)</w:t>
              </w:r>
            </w:ins>
          </w:p>
        </w:tc>
        <w:tc>
          <w:tcPr>
            <w:tcW w:w="1276" w:type="dxa"/>
          </w:tcPr>
          <w:p w14:paraId="4772DA2F" w14:textId="77777777" w:rsidR="00773DB2" w:rsidRPr="00F70B61" w:rsidRDefault="00773DB2" w:rsidP="00D656B2">
            <w:pPr>
              <w:pStyle w:val="TAL"/>
              <w:rPr>
                <w:ins w:id="95" w:author="Nokia r00" w:date="2022-05-06T21:12:00Z"/>
                <w:szCs w:val="18"/>
              </w:rPr>
            </w:pPr>
            <w:ins w:id="96" w:author="Nokia r00" w:date="2022-05-06T21:12:00Z">
              <w:r>
                <w:rPr>
                  <w:szCs w:val="18"/>
                </w:rPr>
                <w:t>Optional</w:t>
              </w:r>
            </w:ins>
          </w:p>
        </w:tc>
      </w:tr>
      <w:tr w:rsidR="00773DB2" w:rsidRPr="00F70B61" w14:paraId="6DCD73CA" w14:textId="77777777" w:rsidTr="00D656B2">
        <w:trPr>
          <w:cantSplit/>
          <w:ins w:id="97" w:author="Nokia r00" w:date="2022-05-06T21:12:00Z"/>
        </w:trPr>
        <w:tc>
          <w:tcPr>
            <w:tcW w:w="2093" w:type="dxa"/>
          </w:tcPr>
          <w:p w14:paraId="70E7CF17" w14:textId="77777777" w:rsidR="00773DB2" w:rsidRPr="00F70B61" w:rsidRDefault="00773DB2" w:rsidP="00D656B2">
            <w:pPr>
              <w:pStyle w:val="TAL"/>
              <w:rPr>
                <w:ins w:id="98" w:author="Nokia r00" w:date="2022-05-06T21:12:00Z"/>
              </w:rPr>
            </w:pPr>
            <w:ins w:id="99" w:author="Nokia r00" w:date="2022-05-06T21:12:00Z">
              <w:r w:rsidRPr="00F70B61">
                <w:t>GBR</w:t>
              </w:r>
            </w:ins>
          </w:p>
        </w:tc>
        <w:tc>
          <w:tcPr>
            <w:tcW w:w="4961" w:type="dxa"/>
          </w:tcPr>
          <w:p w14:paraId="08008DBC" w14:textId="64F69237" w:rsidR="00773DB2" w:rsidRPr="00F70B61" w:rsidRDefault="00773DB2" w:rsidP="00D656B2">
            <w:pPr>
              <w:pStyle w:val="TAL"/>
              <w:rPr>
                <w:ins w:id="100" w:author="Nokia r00" w:date="2022-05-06T21:12:00Z"/>
              </w:rPr>
            </w:pPr>
            <w:ins w:id="101" w:author="Nokia r00" w:date="2022-05-06T21:12:00Z">
              <w:r w:rsidRPr="00F70B61">
                <w:t xml:space="preserve">Maximum aggregate bitrate that can be provided across all GBR QoS Flows </w:t>
              </w:r>
              <w:r>
                <w:t>for an MBS session</w:t>
              </w:r>
              <w:r w:rsidRPr="002C5BB7">
                <w:t>.</w:t>
              </w:r>
            </w:ins>
            <w:ins w:id="102" w:author="Nokia r01" w:date="2022-05-13T10:29:00Z">
              <w:r w:rsidR="0055593D">
                <w:t xml:space="preserve"> (NOTE 1)</w:t>
              </w:r>
            </w:ins>
          </w:p>
        </w:tc>
        <w:tc>
          <w:tcPr>
            <w:tcW w:w="1276" w:type="dxa"/>
          </w:tcPr>
          <w:p w14:paraId="184A19D3" w14:textId="77777777" w:rsidR="00773DB2" w:rsidRPr="00F70B61" w:rsidRDefault="00773DB2" w:rsidP="00D656B2">
            <w:pPr>
              <w:pStyle w:val="TAL"/>
              <w:rPr>
                <w:ins w:id="103" w:author="Nokia r00" w:date="2022-05-06T21:12:00Z"/>
                <w:szCs w:val="18"/>
              </w:rPr>
            </w:pPr>
            <w:ins w:id="104" w:author="Nokia r00" w:date="2022-05-06T21:12:00Z">
              <w:r w:rsidRPr="00F70B61">
                <w:rPr>
                  <w:szCs w:val="18"/>
                </w:rPr>
                <w:t>Optional</w:t>
              </w:r>
            </w:ins>
          </w:p>
        </w:tc>
      </w:tr>
      <w:tr w:rsidR="00773DB2" w:rsidRPr="00F70B61" w14:paraId="449B3EC3" w14:textId="77777777" w:rsidTr="00D656B2">
        <w:trPr>
          <w:cantSplit/>
          <w:ins w:id="105" w:author="Nokia r00" w:date="2022-05-06T21:12:00Z"/>
        </w:trPr>
        <w:tc>
          <w:tcPr>
            <w:tcW w:w="2093" w:type="dxa"/>
          </w:tcPr>
          <w:p w14:paraId="7DDFF8CD" w14:textId="77777777" w:rsidR="00773DB2" w:rsidRPr="00F70B61" w:rsidRDefault="00773DB2" w:rsidP="00D656B2">
            <w:pPr>
              <w:pStyle w:val="TAL"/>
              <w:rPr>
                <w:ins w:id="106" w:author="Nokia r00" w:date="2022-05-06T21:12:00Z"/>
              </w:rPr>
            </w:pPr>
            <w:ins w:id="107" w:author="Nokia r00" w:date="2022-05-06T21:12:00Z">
              <w:r>
                <w:t>media types</w:t>
              </w:r>
            </w:ins>
          </w:p>
        </w:tc>
        <w:tc>
          <w:tcPr>
            <w:tcW w:w="4961" w:type="dxa"/>
          </w:tcPr>
          <w:p w14:paraId="1458CA62" w14:textId="3D2429F4" w:rsidR="00773DB2" w:rsidRPr="00F70B61" w:rsidRDefault="00773DB2" w:rsidP="00D656B2">
            <w:pPr>
              <w:pStyle w:val="TAL"/>
              <w:rPr>
                <w:ins w:id="108" w:author="Nokia r00" w:date="2022-05-06T21:12:00Z"/>
              </w:rPr>
            </w:pPr>
            <w:ins w:id="109" w:author="Nokia r00" w:date="2022-05-06T21:12:00Z">
              <w:r>
                <w:t>Allowed media types for an MBS session</w:t>
              </w:r>
            </w:ins>
            <w:ins w:id="110" w:author="Nokia r01" w:date="2022-05-13T10:29:00Z">
              <w:r w:rsidR="0055593D">
                <w:t xml:space="preserve"> (NOTE 1)</w:t>
              </w:r>
            </w:ins>
          </w:p>
        </w:tc>
        <w:tc>
          <w:tcPr>
            <w:tcW w:w="1276" w:type="dxa"/>
          </w:tcPr>
          <w:p w14:paraId="2D58D976" w14:textId="77777777" w:rsidR="00773DB2" w:rsidRPr="00F70B61" w:rsidRDefault="00773DB2" w:rsidP="00D656B2">
            <w:pPr>
              <w:pStyle w:val="TAL"/>
              <w:rPr>
                <w:ins w:id="111" w:author="Nokia r00" w:date="2022-05-06T21:12:00Z"/>
                <w:szCs w:val="18"/>
              </w:rPr>
            </w:pPr>
            <w:ins w:id="112" w:author="Nokia r00" w:date="2022-05-06T21:12:00Z">
              <w:r>
                <w:rPr>
                  <w:szCs w:val="18"/>
                </w:rPr>
                <w:t>Optional</w:t>
              </w:r>
            </w:ins>
          </w:p>
        </w:tc>
      </w:tr>
      <w:tr w:rsidR="0055593D" w:rsidRPr="00F70B61" w14:paraId="7F334084" w14:textId="77777777" w:rsidTr="003B4F82">
        <w:trPr>
          <w:cantSplit/>
          <w:ins w:id="113" w:author="Nokia r01" w:date="2022-05-13T10:21:00Z"/>
        </w:trPr>
        <w:tc>
          <w:tcPr>
            <w:tcW w:w="8330" w:type="dxa"/>
            <w:gridSpan w:val="3"/>
          </w:tcPr>
          <w:p w14:paraId="56C804A6" w14:textId="77777777" w:rsidR="0055593D" w:rsidRDefault="0055593D" w:rsidP="0055593D">
            <w:pPr>
              <w:pStyle w:val="NF"/>
              <w:rPr>
                <w:ins w:id="114" w:author="Nokia r01" w:date="2022-05-13T10:25:00Z"/>
              </w:rPr>
            </w:pPr>
            <w:ins w:id="115" w:author="Nokia r01" w:date="2022-05-13T10:21:00Z">
              <w:r>
                <w:t>NOTE</w:t>
              </w:r>
            </w:ins>
            <w:ins w:id="116" w:author="Nokia r01" w:date="2022-05-13T10:22:00Z">
              <w:r>
                <w:t> 1:</w:t>
              </w:r>
            </w:ins>
            <w:ins w:id="117" w:author="Nokia r01" w:date="2022-05-13T10:25:00Z">
              <w:r w:rsidRPr="006D6441">
                <w:t xml:space="preserve"> </w:t>
              </w:r>
              <w:r w:rsidRPr="006D6441">
                <w:tab/>
              </w:r>
            </w:ins>
            <w:ins w:id="118" w:author="Nokia r01" w:date="2022-05-13T10:22:00Z">
              <w:r>
                <w:t xml:space="preserve">This information element may be used </w:t>
              </w:r>
            </w:ins>
            <w:ins w:id="119" w:author="Nokia r01" w:date="2022-05-13T10:23:00Z">
              <w:r>
                <w:t xml:space="preserve">to decide whether to authorize </w:t>
              </w:r>
            </w:ins>
            <w:ins w:id="120" w:author="Nokia r01" w:date="2022-05-13T10:25:00Z">
              <w:r>
                <w:t>received MBS session information.</w:t>
              </w:r>
            </w:ins>
          </w:p>
          <w:p w14:paraId="22890FE3" w14:textId="3899D250" w:rsidR="0055593D" w:rsidRDefault="0055593D" w:rsidP="0055593D">
            <w:pPr>
              <w:pStyle w:val="NF"/>
              <w:rPr>
                <w:ins w:id="121" w:author="Nokia r01" w:date="2022-05-13T10:21:00Z"/>
              </w:rPr>
            </w:pPr>
          </w:p>
        </w:tc>
      </w:tr>
    </w:tbl>
    <w:p w14:paraId="12C38FD7" w14:textId="77777777" w:rsidR="00773DB2" w:rsidRPr="00F70B61" w:rsidRDefault="00773DB2" w:rsidP="00773DB2">
      <w:pPr>
        <w:rPr>
          <w:ins w:id="122" w:author="Nokia r00" w:date="2022-05-06T21:12:00Z"/>
        </w:rPr>
      </w:pPr>
    </w:p>
    <w:p w14:paraId="7371EC24" w14:textId="77777777" w:rsidR="00773DB2" w:rsidRPr="00F70B61" w:rsidRDefault="00773DB2" w:rsidP="00773DB2">
      <w:pPr>
        <w:rPr>
          <w:ins w:id="123" w:author="Nokia r00" w:date="2022-05-06T21:12:00Z"/>
        </w:rPr>
      </w:pPr>
      <w:ins w:id="124" w:author="Nokia r00" w:date="2022-05-06T21:12:00Z">
        <w:r w:rsidRPr="00F70B61">
          <w:t xml:space="preserve">The policy subscription profile may be extended with operator-specific information. </w:t>
        </w:r>
      </w:ins>
    </w:p>
    <w:p w14:paraId="68C9CD36" w14:textId="29889DE0" w:rsidR="001E41F3" w:rsidRDefault="001E41F3">
      <w:pPr>
        <w:rPr>
          <w:noProof/>
        </w:rPr>
      </w:pPr>
    </w:p>
    <w:p w14:paraId="3A9FC63D" w14:textId="26333A79"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bookmarkStart w:id="125" w:name="_Toc98840238"/>
      <w:bookmarkStart w:id="126" w:name="_Toc70079053"/>
      <w:bookmarkStart w:id="127" w:name="_Toc98840239"/>
      <w:r>
        <w:rPr>
          <w:sz w:val="40"/>
        </w:rPr>
        <w:t>2nd</w:t>
      </w:r>
      <w:r w:rsidRPr="000B0CAA">
        <w:rPr>
          <w:sz w:val="40"/>
        </w:rPr>
        <w:t xml:space="preserve"> change</w:t>
      </w:r>
    </w:p>
    <w:p w14:paraId="2C66F145" w14:textId="36C83B82" w:rsidR="00FA1AB9" w:rsidRPr="006B3D26" w:rsidRDefault="00FA1AB9" w:rsidP="00FA1AB9">
      <w:pPr>
        <w:pStyle w:val="Heading4"/>
      </w:pPr>
      <w:r>
        <w:t>7.1.1.2</w:t>
      </w:r>
      <w:r w:rsidRPr="006B3D26">
        <w:tab/>
        <w:t xml:space="preserve">MBS </w:t>
      </w:r>
      <w:r>
        <w:t>S</w:t>
      </w:r>
      <w:r w:rsidRPr="006B3D26">
        <w:t xml:space="preserve">ession </w:t>
      </w:r>
      <w:r>
        <w:t xml:space="preserve">Creation </w:t>
      </w:r>
      <w:r w:rsidRPr="006B3D26">
        <w:t>without PCC</w:t>
      </w:r>
      <w:bookmarkEnd w:id="125"/>
    </w:p>
    <w:p w14:paraId="0442B8BD" w14:textId="77777777" w:rsidR="00FA1AB9" w:rsidRPr="006B3D26" w:rsidRDefault="00FA1AB9" w:rsidP="00FA1AB9">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0EB5E7E1" w14:textId="77777777" w:rsidR="00FA1AB9" w:rsidRPr="006B3D26" w:rsidRDefault="00FA1AB9" w:rsidP="00FA1AB9">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738D6592" w14:textId="77777777" w:rsidR="00FA1AB9" w:rsidRPr="006B3D26" w:rsidRDefault="00FA1AB9" w:rsidP="00FA1AB9">
      <w:r w:rsidRPr="006B3D26">
        <w:t xml:space="preserve">For both broadcast and multicast communication, the TMGI allocation may be separated from the MBS Session </w:t>
      </w:r>
      <w:r>
        <w:t>creation request</w:t>
      </w:r>
      <w:r w:rsidRPr="006B3D26">
        <w:t>.</w:t>
      </w:r>
    </w:p>
    <w:p w14:paraId="127E9325" w14:textId="77777777" w:rsidR="00FA1AB9" w:rsidRPr="006B3D26" w:rsidRDefault="00FA1AB9" w:rsidP="00FA1AB9">
      <w:r w:rsidRPr="006B3D26">
        <w:t>For multicast communication, TMGI allocation procedure is applicable if TMGI is used as MBS Session ID.</w:t>
      </w:r>
    </w:p>
    <w:p w14:paraId="1CDFA4B9" w14:textId="77777777" w:rsidR="00FA1AB9" w:rsidRDefault="00FA1AB9" w:rsidP="00FA1AB9">
      <w:pPr>
        <w:pStyle w:val="TH"/>
      </w:pPr>
      <w:r w:rsidRPr="00014D82">
        <w:rPr>
          <w:rFonts w:eastAsia="DengXian"/>
        </w:rPr>
        <w:object w:dxaOrig="9450" w:dyaOrig="11235" w14:anchorId="21AE079E">
          <v:shape id="_x0000_i1025" type="#_x0000_t75" style="width:471.75pt;height:561pt" o:ole="">
            <v:imagedata r:id="rId24" o:title=""/>
          </v:shape>
          <o:OLEObject Type="Embed" ProgID="Visio.Drawing.15" ShapeID="_x0000_i1025" DrawAspect="Content" ObjectID="_1721608459" r:id="rId25"/>
        </w:object>
      </w:r>
    </w:p>
    <w:p w14:paraId="4ABEFC1D" w14:textId="77777777" w:rsidR="00FA1AB9" w:rsidRPr="006B3D26" w:rsidRDefault="00FA1AB9" w:rsidP="00FA1AB9">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BDAB323" w14:textId="77777777" w:rsidR="00FA1AB9" w:rsidRPr="006B3D26" w:rsidRDefault="00FA1AB9" w:rsidP="00FA1AB9">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30170DF2" w14:textId="77777777" w:rsidR="00FA1AB9" w:rsidRDefault="00FA1AB9" w:rsidP="00FA1AB9">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7F7EDAA5" w14:textId="77777777" w:rsidR="00FA1AB9" w:rsidRDefault="00FA1AB9" w:rsidP="00FA1AB9">
      <w:pPr>
        <w:pStyle w:val="NO"/>
      </w:pPr>
      <w:r>
        <w:t>NOTE 1:</w:t>
      </w:r>
      <w:r>
        <w:tab/>
        <w:t>Depending on the network deployment and use case, MB-SMF may receive requests from AF directly, or via NEF, or via MBSF, or via NEF and MBSF.</w:t>
      </w:r>
    </w:p>
    <w:p w14:paraId="4096F50F" w14:textId="77777777" w:rsidR="00FA1AB9" w:rsidRDefault="00FA1AB9" w:rsidP="00FA1AB9">
      <w:pPr>
        <w:pStyle w:val="B1"/>
      </w:pPr>
      <w:r>
        <w:t>2.</w:t>
      </w:r>
      <w:r>
        <w:tab/>
        <w:t>NEF checks authorization of AF.</w:t>
      </w:r>
    </w:p>
    <w:p w14:paraId="7A4429DF" w14:textId="77777777" w:rsidR="00FA1AB9" w:rsidRDefault="00FA1AB9" w:rsidP="00FA1AB9">
      <w:pPr>
        <w:pStyle w:val="NO"/>
      </w:pPr>
      <w:r>
        <w:t>NOTE 2:</w:t>
      </w:r>
      <w:r>
        <w:tab/>
        <w:t>NEF is not required if AF is in trusted domain.</w:t>
      </w:r>
    </w:p>
    <w:p w14:paraId="24073FA8" w14:textId="77777777" w:rsidR="00FA1AB9" w:rsidRDefault="00FA1AB9" w:rsidP="00FA1AB9">
      <w:pPr>
        <w:pStyle w:val="B1"/>
      </w:pPr>
      <w:r>
        <w:lastRenderedPageBreak/>
        <w:t>3.</w:t>
      </w:r>
      <w:r>
        <w:tab/>
        <w:t>NEF/MBSF discovers and selects an MB-SMF using NRF or based on local configuration,</w:t>
      </w:r>
    </w:p>
    <w:p w14:paraId="4521DC62" w14:textId="77777777" w:rsidR="00FA1AB9" w:rsidRDefault="00FA1AB9" w:rsidP="00FA1AB9">
      <w:pPr>
        <w:pStyle w:val="B1"/>
      </w:pPr>
      <w:r>
        <w:t>4.</w:t>
      </w:r>
      <w:r>
        <w:tab/>
        <w:t xml:space="preserve">NEF/MBSF sends an </w:t>
      </w:r>
      <w:proofErr w:type="spellStart"/>
      <w:r>
        <w:t>Nmbsmf_TMGI_Allocate</w:t>
      </w:r>
      <w:proofErr w:type="spellEnd"/>
      <w:r>
        <w:t xml:space="preserve"> Request (TMGI number) message to the MB-SMF.</w:t>
      </w:r>
    </w:p>
    <w:p w14:paraId="3F1078F6" w14:textId="77777777" w:rsidR="00FA1AB9" w:rsidRDefault="00FA1AB9" w:rsidP="00FA1AB9">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75FD5BA4" w14:textId="77777777" w:rsidR="00FA1AB9" w:rsidRDefault="00FA1AB9" w:rsidP="00FA1AB9">
      <w:pPr>
        <w:pStyle w:val="B1"/>
      </w:pPr>
      <w:r>
        <w:t>6.</w:t>
      </w:r>
      <w:r>
        <w:tab/>
        <w:t xml:space="preserve">The NEF or MBSF responds to the AF by sending an </w:t>
      </w:r>
      <w:proofErr w:type="spellStart"/>
      <w:r>
        <w:t>Nnef_TMGI_Allocate</w:t>
      </w:r>
      <w:proofErr w:type="spellEnd"/>
      <w:r>
        <w:t xml:space="preserve"> Response (TMGI(s), expiration time).</w:t>
      </w:r>
    </w:p>
    <w:p w14:paraId="13B1A076" w14:textId="77777777" w:rsidR="00FA1AB9" w:rsidRDefault="00FA1AB9" w:rsidP="00FA1AB9">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0658857" w14:textId="77777777" w:rsidR="00FA1AB9" w:rsidRDefault="00FA1AB9" w:rsidP="00FA1AB9">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22C314B" w14:textId="77777777" w:rsidR="00FA1AB9" w:rsidRDefault="00FA1AB9" w:rsidP="00FA1AB9">
      <w:pPr>
        <w:pStyle w:val="B1"/>
      </w:pPr>
      <w:r>
        <w:tab/>
        <w:t>The UE needs to be aware if the service is broadcast or multicast to decide if JOIN is to be performed.</w:t>
      </w:r>
    </w:p>
    <w:p w14:paraId="246BF339" w14:textId="77777777" w:rsidR="00FA1AB9" w:rsidRPr="006B3D26" w:rsidRDefault="00FA1AB9" w:rsidP="00FA1AB9">
      <w:pPr>
        <w:pStyle w:val="EditorsNote"/>
      </w:pPr>
      <w:r w:rsidRPr="006B3D26">
        <w:t>Editor's note:</w:t>
      </w:r>
      <w:r w:rsidRPr="006B3D26">
        <w:tab/>
        <w:t>How to do service announcements requires SA WG4 /WG6 coordination.</w:t>
      </w:r>
    </w:p>
    <w:p w14:paraId="5C5E979D" w14:textId="16A6BE19" w:rsidR="00FA1AB9" w:rsidRDefault="00FA1AB9" w:rsidP="00FA1AB9">
      <w:pPr>
        <w:pStyle w:val="B1"/>
      </w:pPr>
      <w:bookmarkStart w:id="128"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w:t>
      </w:r>
      <w:ins w:id="129" w:author="Nokia r00" w:date="2022-05-06T19:09:00Z">
        <w:r w:rsidR="00A92B65" w:rsidRPr="00FD73C1">
          <w:t xml:space="preserve">AF </w:t>
        </w:r>
      </w:ins>
      <w:ins w:id="130" w:author="Nokia r01" w:date="2022-05-13T18:20:00Z">
        <w:r w:rsidR="00690584">
          <w:t xml:space="preserve">Application </w:t>
        </w:r>
      </w:ins>
      <w:ins w:id="131" w:author="Nokia r00" w:date="2022-05-06T19:09:00Z">
        <w:r w:rsidR="00A92B65" w:rsidRPr="00FD73C1">
          <w:t>Identifier</w:t>
        </w:r>
        <w:r w:rsidR="00A92B65">
          <w:t xml:space="preserve">, </w:t>
        </w:r>
      </w:ins>
      <w:ins w:id="132" w:author="Nokia r00" w:date="2022-05-06T19:06:00Z">
        <w:r w:rsidR="00A92B65">
          <w:t>service requirements</w:t>
        </w:r>
      </w:ins>
      <w:ins w:id="133" w:author="Nokia r00" w:date="2022-05-06T19:07:00Z">
        <w:r w:rsidR="00A92B65">
          <w:t xml:space="preserve"> </w:t>
        </w:r>
      </w:ins>
      <w:ins w:id="134" w:author="Nokia r00" w:date="2022-05-06T19:06:00Z">
        <w:r w:rsidR="00A92B65">
          <w:t xml:space="preserve">(for each </w:t>
        </w:r>
      </w:ins>
      <w:ins w:id="135" w:author="Thomas Belling r02" w:date="2022-08-09T15:58:00Z">
        <w:r w:rsidR="009642F1">
          <w:rPr>
            <w:lang w:eastAsia="zh-CN"/>
          </w:rPr>
          <w:t>data flow/</w:t>
        </w:r>
      </w:ins>
      <w:ins w:id="136" w:author="Nokia r00" w:date="2022-05-06T19:06:00Z">
        <w:r w:rsidR="00A92B65">
          <w:t xml:space="preserve">media component: </w:t>
        </w:r>
        <w:r w:rsidR="00A92B65" w:rsidRPr="00FD73C1">
          <w:t>Media type, Media format, bandwidth requirements, flow description, Application Identifier, Priority indicator</w:t>
        </w:r>
        <w:r w:rsidR="00A92B65">
          <w:t>)</w:t>
        </w:r>
        <w:r w:rsidR="00A92B65" w:rsidDel="00A92B65">
          <w:t xml:space="preserve"> </w:t>
        </w:r>
      </w:ins>
      <w:del w:id="137" w:author="Nokia r00" w:date="2022-05-06T19:06:00Z">
        <w:r w:rsidDel="00A92B65">
          <w:delText xml:space="preserve">QoS requirements </w:delText>
        </w:r>
      </w:del>
      <w:r>
        <w:t>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33EB4DEF" w14:textId="77777777" w:rsidR="00FA1AB9" w:rsidRDefault="00FA1AB9" w:rsidP="00FA1AB9">
      <w:pPr>
        <w:pStyle w:val="B1"/>
      </w:pPr>
      <w:r>
        <w:tab/>
        <w:t>If geographical area information or civic address information was provided by the AF as MBS service area, NEF/MBSF translates the MBS service area to Cell ID list or TAI list.</w:t>
      </w:r>
    </w:p>
    <w:p w14:paraId="651992E1" w14:textId="77777777" w:rsidR="00FA1AB9" w:rsidRDefault="00FA1AB9" w:rsidP="00FA1AB9">
      <w:pPr>
        <w:pStyle w:val="B1"/>
      </w:pPr>
      <w:r>
        <w:tab/>
        <w:t>For broadcast communication, the AF may determine MBS FSA ID(s) for the broadcast session based on business agreements and include them in the description of the MBS session.</w:t>
      </w:r>
    </w:p>
    <w:bookmarkEnd w:id="128"/>
    <w:p w14:paraId="21249F67" w14:textId="77777777" w:rsidR="00FA1AB9" w:rsidRDefault="00FA1AB9" w:rsidP="00FA1AB9">
      <w:pPr>
        <w:pStyle w:val="B1"/>
      </w:pPr>
      <w:r>
        <w:t>9</w:t>
      </w:r>
      <w:r>
        <w:tab/>
        <w:t>NEF/MBSF checks authorization of content provider.</w:t>
      </w:r>
    </w:p>
    <w:p w14:paraId="1503E7D8" w14:textId="77777777" w:rsidR="00FA1AB9" w:rsidRDefault="00FA1AB9" w:rsidP="00FA1AB9">
      <w:pPr>
        <w:pStyle w:val="B1"/>
      </w:pPr>
      <w:r>
        <w:t>10.</w:t>
      </w:r>
      <w:r>
        <w:tab/>
        <w:t>NEF/MBSF discovers MB-SMF candidates and selects MB-SMF as ingress control node, possibly based on MBS service area. If a TMGI is included in step 8, NEF/MBSF finds MB-SMF based on that TMGI.</w:t>
      </w:r>
    </w:p>
    <w:p w14:paraId="51E21080" w14:textId="77777777" w:rsidR="00FA1AB9" w:rsidRDefault="00FA1AB9" w:rsidP="00FA1AB9">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689FDFD4" w14:textId="77777777" w:rsidR="00FA1AB9" w:rsidRDefault="00FA1AB9" w:rsidP="00FA1AB9">
      <w:pPr>
        <w:pStyle w:val="B1"/>
      </w:pPr>
      <w:r>
        <w:tab/>
        <w:t>The MBS service area is provided by NEF/MBSF to the MB-SMF if provided by the AF in step 8.</w:t>
      </w:r>
    </w:p>
    <w:p w14:paraId="585AC658" w14:textId="77777777" w:rsidR="00FA1AB9" w:rsidRDefault="00FA1AB9" w:rsidP="00FA1AB9">
      <w:pPr>
        <w:pStyle w:val="B1"/>
      </w:pPr>
      <w:r>
        <w:tab/>
        <w:t>MBS FSA ID(s) are provided by NEF/MBSF to the MB-SMF if provided by the AF in step 8.</w:t>
      </w:r>
    </w:p>
    <w:p w14:paraId="2D780140" w14:textId="77777777" w:rsidR="00FA1AB9" w:rsidRDefault="00FA1AB9" w:rsidP="00FA1AB9">
      <w:pPr>
        <w:pStyle w:val="B1"/>
      </w:pPr>
      <w:r>
        <w:tab/>
        <w:t>If requested to do so, or if a source specific multicast is provided as MBS Session ID in step 11, the MB-SMF allocates a TMGI.</w:t>
      </w:r>
    </w:p>
    <w:p w14:paraId="6FD4C193" w14:textId="77777777" w:rsidR="00FA1AB9" w:rsidRDefault="00FA1AB9" w:rsidP="00FA1AB9">
      <w:pPr>
        <w:pStyle w:val="B1"/>
      </w:pPr>
      <w:r>
        <w:tab/>
        <w:t>For broadcast communication, if no MBS FSA ID(s) have been received, the MB-SMF selects MBS FSA ID(s) for the broadcast session based on local configuration.</w:t>
      </w:r>
    </w:p>
    <w:p w14:paraId="50130FA0" w14:textId="77777777" w:rsidR="00FA1AB9" w:rsidRDefault="00FA1AB9" w:rsidP="00FA1AB9">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064B4445" w14:textId="77777777" w:rsidR="00FA1AB9" w:rsidRPr="00A11431" w:rsidRDefault="00FA1AB9" w:rsidP="00FA1AB9">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086C810" w14:textId="77777777" w:rsidR="00FA1AB9" w:rsidRDefault="00FA1AB9" w:rsidP="00FA1AB9">
      <w:pPr>
        <w:pStyle w:val="B1"/>
      </w:pPr>
      <w:r>
        <w:t>13.</w:t>
      </w:r>
      <w:r>
        <w:tab/>
        <w:t>The MB-SMF derives the required QoS parameters locally.</w:t>
      </w:r>
    </w:p>
    <w:p w14:paraId="1DB5BBBF" w14:textId="77777777" w:rsidR="00FA1AB9" w:rsidRDefault="00FA1AB9" w:rsidP="00FA1AB9">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FF04F20" w14:textId="77777777" w:rsidR="00FA1AB9" w:rsidRDefault="00FA1AB9" w:rsidP="00FA1AB9">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21185612" w14:textId="77777777" w:rsidR="00FA1AB9" w:rsidRDefault="00FA1AB9" w:rsidP="00FA1AB9">
      <w:pPr>
        <w:pStyle w:val="B1"/>
      </w:pPr>
      <w:r>
        <w:t>15.</w:t>
      </w:r>
      <w:r>
        <w:tab/>
        <w:t>If requested, MB-UPF selects an ingress address (IP address and port) and a tunnel endpoint for the outgoing data and provides it to MB-SMF.</w:t>
      </w:r>
    </w:p>
    <w:p w14:paraId="3DAAA30B" w14:textId="77777777" w:rsidR="00FA1AB9" w:rsidRDefault="00FA1AB9" w:rsidP="00FA1AB9">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63DA0CE" w14:textId="77777777" w:rsidR="00FA1AB9" w:rsidRDefault="00FA1AB9" w:rsidP="00FA1AB9">
      <w:pPr>
        <w:pStyle w:val="B1"/>
      </w:pPr>
      <w:r>
        <w:t>17.</w:t>
      </w:r>
      <w:r>
        <w:tab/>
        <w:t>For broadcast communication, the MB-SMF continues the procedure towards the AMF and NG-RAN as specified in clause 7.3.1.</w:t>
      </w:r>
    </w:p>
    <w:p w14:paraId="154EE770" w14:textId="77777777" w:rsidR="00FA1AB9" w:rsidRDefault="00FA1AB9" w:rsidP="00FA1AB9">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F117D0C" w14:textId="77777777" w:rsidR="00FA1AB9" w:rsidRDefault="00FA1AB9" w:rsidP="00FA1AB9">
      <w:pPr>
        <w:pStyle w:val="B1"/>
      </w:pPr>
      <w:r>
        <w:t>19.</w:t>
      </w:r>
      <w:r>
        <w:tab/>
        <w:t>[Conditional on step 19]</w:t>
      </w:r>
      <w:r>
        <w:tab/>
        <w:t>If requested, the MBSTF selects an ingress address (IP address and port) and provides it to NEF/MBSF.</w:t>
      </w:r>
    </w:p>
    <w:p w14:paraId="2CF6E22B" w14:textId="77777777" w:rsidR="00FA1AB9" w:rsidRDefault="00FA1AB9" w:rsidP="00FA1AB9">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64F56ED" w14:textId="77777777" w:rsidR="00FA1AB9" w:rsidRDefault="00FA1AB9" w:rsidP="00FA1AB9">
      <w:pPr>
        <w:pStyle w:val="B1"/>
      </w:pPr>
      <w:r>
        <w:t>21.</w:t>
      </w:r>
      <w:r>
        <w:tab/>
        <w:t>Same as step 7. The AF may also perform a service announcement at this stage.</w:t>
      </w:r>
    </w:p>
    <w:p w14:paraId="7CC68AA0" w14:textId="655D650E" w:rsidR="00FA1AB9" w:rsidRDefault="00FA1AB9" w:rsidP="00FA1AB9">
      <w:pPr>
        <w:pStyle w:val="B1"/>
      </w:pPr>
      <w:r>
        <w:t>22.</w:t>
      </w:r>
      <w:r>
        <w:tab/>
        <w:t>For multicast communication, depending on configuration UEs can join the MBS Session as specified in clause 7.2.1.</w:t>
      </w:r>
    </w:p>
    <w:p w14:paraId="305F1F05" w14:textId="77777777" w:rsidR="000B0CAA" w:rsidRDefault="000B0CAA" w:rsidP="00FA1AB9">
      <w:pPr>
        <w:pStyle w:val="B1"/>
      </w:pPr>
    </w:p>
    <w:p w14:paraId="7D302C46" w14:textId="288E0BEA"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rPr>
      </w:pPr>
      <w:r>
        <w:rPr>
          <w:sz w:val="40"/>
        </w:rPr>
        <w:t>3rd</w:t>
      </w:r>
      <w:r w:rsidRPr="000B0CAA">
        <w:rPr>
          <w:sz w:val="40"/>
        </w:rPr>
        <w:t xml:space="preserve"> change</w:t>
      </w:r>
    </w:p>
    <w:p w14:paraId="3BCFDCAD" w14:textId="3F6768E7" w:rsidR="00FA1AB9" w:rsidRPr="006B3D26" w:rsidRDefault="00FA1AB9" w:rsidP="00FA1AB9">
      <w:pPr>
        <w:pStyle w:val="Heading4"/>
      </w:pPr>
      <w:r>
        <w:lastRenderedPageBreak/>
        <w:t>7.1.1.3</w:t>
      </w:r>
      <w:r w:rsidRPr="006B3D26">
        <w:tab/>
        <w:t xml:space="preserve">MBS </w:t>
      </w:r>
      <w:r>
        <w:t>S</w:t>
      </w:r>
      <w:r w:rsidRPr="006B3D26">
        <w:t xml:space="preserve">ession </w:t>
      </w:r>
      <w:bookmarkEnd w:id="126"/>
      <w:r>
        <w:t xml:space="preserve">Creation </w:t>
      </w:r>
      <w:r w:rsidRPr="006B3D26">
        <w:t>with PCC</w:t>
      </w:r>
      <w:bookmarkEnd w:id="127"/>
    </w:p>
    <w:p w14:paraId="3051BAA1" w14:textId="77777777" w:rsidR="00FA1AB9" w:rsidRDefault="00FA1AB9" w:rsidP="00FA1AB9">
      <w:pPr>
        <w:pStyle w:val="TH"/>
      </w:pPr>
      <w:r>
        <w:object w:dxaOrig="9510" w:dyaOrig="12241" w14:anchorId="7939DC93">
          <v:shape id="_x0000_i1026" type="#_x0000_t75" style="width:476.25pt;height:612pt" o:ole="">
            <v:imagedata r:id="rId26" o:title=""/>
          </v:shape>
          <o:OLEObject Type="Embed" ProgID="Visio.Drawing.15" ShapeID="_x0000_i1026" DrawAspect="Content" ObjectID="_1721608460" r:id="rId27"/>
        </w:object>
      </w:r>
    </w:p>
    <w:p w14:paraId="4A718DE7" w14:textId="77777777" w:rsidR="00FA1AB9" w:rsidRPr="006B3D26" w:rsidRDefault="00FA1AB9" w:rsidP="00FA1AB9">
      <w:pPr>
        <w:pStyle w:val="TF"/>
      </w:pPr>
      <w:r w:rsidRPr="006B3D26">
        <w:t xml:space="preserve">Figure </w:t>
      </w:r>
      <w:r>
        <w:t>7.1.1.3</w:t>
      </w:r>
      <w:r w:rsidRPr="006B3D26">
        <w:t>-1: MBS Session</w:t>
      </w:r>
      <w:r>
        <w:t xml:space="preserve"> Creation</w:t>
      </w:r>
      <w:r w:rsidRPr="00647CF2">
        <w:t xml:space="preserve"> with PCC</w:t>
      </w:r>
    </w:p>
    <w:p w14:paraId="015DA17A" w14:textId="77777777" w:rsidR="00FA1AB9" w:rsidRPr="00A11431" w:rsidRDefault="00FA1AB9" w:rsidP="00FA1AB9">
      <w:pPr>
        <w:rPr>
          <w:lang w:eastAsia="zh-CN"/>
        </w:rPr>
      </w:pPr>
      <w:r w:rsidRPr="00A11431">
        <w:rPr>
          <w:lang w:eastAsia="zh-CN"/>
        </w:rPr>
        <w:t>Steps 1 to 7 are optional and only applicable if TMGI is used as MBS Session ID and required to be pre-allocated.</w:t>
      </w:r>
    </w:p>
    <w:p w14:paraId="00086E89" w14:textId="23DB6F3D" w:rsidR="00FA1AB9" w:rsidRDefault="00FA1AB9" w:rsidP="00FA1AB9">
      <w:pPr>
        <w:pStyle w:val="B1"/>
      </w:pPr>
      <w:r>
        <w:t>1. to 10:</w:t>
      </w:r>
      <w:r>
        <w:tab/>
        <w:t>Same as in Figure 7.1.1.2-1.</w:t>
      </w:r>
      <w:del w:id="138" w:author="Nokia r01" w:date="2022-05-13T18:24:00Z">
        <w:r w:rsidDel="00690584">
          <w:delText xml:space="preserve"> Step 1 may include an </w:delText>
        </w:r>
      </w:del>
      <w:del w:id="139" w:author="Nokia r01" w:date="2022-05-13T10:59:00Z">
        <w:r w:rsidDel="002E5889">
          <w:delText>application ID</w:delText>
        </w:r>
      </w:del>
      <w:r>
        <w:t>.</w:t>
      </w:r>
    </w:p>
    <w:p w14:paraId="5E852D80" w14:textId="77777777" w:rsidR="00FA1AB9" w:rsidRDefault="00FA1AB9" w:rsidP="00FA1AB9">
      <w:pPr>
        <w:pStyle w:val="B1"/>
      </w:pPr>
      <w:r>
        <w:lastRenderedPageBreak/>
        <w:t xml:space="preserve">11. Same as step 11 in Figure 7.1.1.2-1. In addition, the NEF/MBSF decides based on local configuration or based on parameters received in step 8 (e.g.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362F6186" w14:textId="77777777" w:rsidR="00FA1AB9" w:rsidRDefault="00FA1AB9" w:rsidP="00FA1AB9">
      <w:pPr>
        <w:pStyle w:val="B1"/>
      </w:pPr>
      <w:r>
        <w:t>12. Same as step 12 in Figure 7.1.1.2-1.</w:t>
      </w:r>
    </w:p>
    <w:p w14:paraId="52BD3316" w14:textId="77777777" w:rsidR="00FA1AB9" w:rsidRDefault="00FA1AB9" w:rsidP="00FA1AB9">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session ID) for the MBS session towards the PCF, and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3F5DB1ED" w14:textId="77777777" w:rsidR="00FA1AB9" w:rsidRDefault="00FA1AB9" w:rsidP="00FA1AB9">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087FB043" w14:textId="77777777" w:rsidR="00FA1AB9" w:rsidRDefault="00FA1AB9" w:rsidP="00FA1AB9">
      <w:pPr>
        <w:pStyle w:val="B1"/>
      </w:pPr>
      <w:bookmarkStart w:id="140" w:name="_Hlk102761167"/>
      <w:r>
        <w:t>15.</w:t>
      </w:r>
      <w:r>
        <w:tab/>
        <w:t>[Optional] The PCF may retrieve preconfigured policy information for the MBS session based on the multicast address as multicast session ID (e.g. applicable QoS, the MBS Session-AMBR and/or default 5QI) from the UDR.</w:t>
      </w:r>
    </w:p>
    <w:bookmarkEnd w:id="140"/>
    <w:p w14:paraId="2599A1AE" w14:textId="77777777" w:rsidR="00FA1AB9" w:rsidRDefault="00FA1AB9" w:rsidP="00FA1AB9">
      <w:pPr>
        <w:pStyle w:val="B1"/>
      </w:pPr>
      <w:r>
        <w:t>16.</w:t>
      </w:r>
      <w:r>
        <w:tab/>
        <w:t xml:space="preserve">[Conditional on step 13] The PCF responds with </w:t>
      </w:r>
      <w:proofErr w:type="spellStart"/>
      <w:r>
        <w:t>Npcf_MBSPolicyControl_Create</w:t>
      </w:r>
      <w:proofErr w:type="spellEnd"/>
      <w:r>
        <w:t xml:space="preserve"> Response (MBS Policy, see clause 6.10) with policies for the MBS Session ID. The MBS Policy may include the Session-AMBR for the MBS session and 5QI for the MBS QoS Flow.</w:t>
      </w:r>
    </w:p>
    <w:p w14:paraId="11DC518D" w14:textId="77777777" w:rsidR="00FA1AB9" w:rsidRDefault="00FA1AB9" w:rsidP="00FA1AB9">
      <w:pPr>
        <w:pStyle w:val="NO"/>
      </w:pPr>
      <w:r>
        <w:t>NOTE 1:</w:t>
      </w:r>
      <w:r>
        <w:tab/>
        <w:t>If there is no service requirement, the PCF may create the MBS policy according the operator's policy.</w:t>
      </w:r>
    </w:p>
    <w:p w14:paraId="4C3150AF" w14:textId="77777777" w:rsidR="00FA1AB9" w:rsidRDefault="00FA1AB9" w:rsidP="00FA1AB9">
      <w:pPr>
        <w:rPr>
          <w:lang w:eastAsia="zh-CN"/>
        </w:rPr>
      </w:pPr>
      <w:r>
        <w:rPr>
          <w:lang w:eastAsia="zh-CN"/>
        </w:rPr>
        <w:t>There are two alternatives to initiate the policy Authorization service operation.</w:t>
      </w:r>
    </w:p>
    <w:p w14:paraId="1AF127D6" w14:textId="77777777" w:rsidR="00FA1AB9" w:rsidRDefault="00FA1AB9" w:rsidP="00FA1AB9">
      <w:pPr>
        <w:pStyle w:val="B1"/>
        <w:rPr>
          <w:lang w:eastAsia="zh-CN"/>
        </w:rPr>
      </w:pPr>
      <w:r>
        <w:rPr>
          <w:lang w:eastAsia="zh-CN"/>
        </w:rPr>
        <w:tab/>
        <w:t xml:space="preserve">In the Alt-A, the MB-SMF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17 to step 19 are performed after step 16.</w:t>
      </w:r>
    </w:p>
    <w:p w14:paraId="3092038D" w14:textId="77777777" w:rsidR="00FA1AB9" w:rsidRDefault="00FA1AB9" w:rsidP="00FA1AB9">
      <w:pPr>
        <w:pStyle w:val="B1"/>
        <w:rPr>
          <w:lang w:eastAsia="zh-CN"/>
        </w:rPr>
      </w:pPr>
      <w:r>
        <w:rPr>
          <w:lang w:eastAsia="zh-CN"/>
        </w:rPr>
        <w:tab/>
        <w:t xml:space="preserve">In the Alt-B, the NEF/MBSF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20 to step 25 are performed.</w:t>
      </w:r>
    </w:p>
    <w:p w14:paraId="6C9F04A6" w14:textId="06E4E80C" w:rsidR="00FA1AB9" w:rsidRDefault="00FA1AB9" w:rsidP="00FA1AB9">
      <w:pPr>
        <w:pStyle w:val="B1"/>
        <w:rPr>
          <w:lang w:eastAsia="zh-CN"/>
        </w:rPr>
      </w:pPr>
      <w:r>
        <w:rPr>
          <w:lang w:eastAsia="zh-CN"/>
        </w:rPr>
        <w:t>17.</w:t>
      </w:r>
      <w:r>
        <w:rPr>
          <w:lang w:eastAsia="zh-CN"/>
        </w:rPr>
        <w:tab/>
        <w:t xml:space="preserve">[Optional, Alt-A] The MB-SMF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w:t>
      </w:r>
      <w:ins w:id="141" w:author="Nokia r00" w:date="2022-05-06T19:10:00Z">
        <w:r w:rsidR="00A92B65" w:rsidRPr="00FD73C1">
          <w:t>DNN if available, S-NSSAI if available, AF Service Identifier</w:t>
        </w:r>
        <w:r w:rsidR="00A92B65">
          <w:t xml:space="preserve">, for each </w:t>
        </w:r>
      </w:ins>
      <w:ins w:id="142" w:author="Thomas Belling r02" w:date="2022-08-09T15:58:00Z">
        <w:r w:rsidR="009642F1">
          <w:rPr>
            <w:lang w:eastAsia="zh-CN"/>
          </w:rPr>
          <w:t>data flow/</w:t>
        </w:r>
      </w:ins>
      <w:ins w:id="143" w:author="Nokia r00" w:date="2022-05-06T19:10:00Z">
        <w:r w:rsidR="00A92B65">
          <w:t xml:space="preserve">media component: </w:t>
        </w:r>
        <w:r w:rsidR="00A92B65" w:rsidRPr="00FD73C1">
          <w:t>Media type, Media format, bandwidth requirements, flow description, Application Identifier , Priority indicator</w:t>
        </w:r>
      </w:ins>
      <w:del w:id="144" w:author="Nokia r00" w:date="2022-05-06T19:10:00Z">
        <w:r w:rsidDel="00A92B65">
          <w:rPr>
            <w:lang w:eastAsia="zh-CN"/>
          </w:rPr>
          <w:delText>that may include an application ID</w:delText>
        </w:r>
      </w:del>
      <w:r>
        <w:rPr>
          <w:lang w:eastAsia="zh-CN"/>
        </w:rPr>
        <w:t>).</w:t>
      </w:r>
    </w:p>
    <w:p w14:paraId="2B8238A3" w14:textId="505E036E" w:rsidR="00FA1AB9" w:rsidDel="00A92B65" w:rsidRDefault="00FA1AB9" w:rsidP="00FA1AB9">
      <w:pPr>
        <w:pStyle w:val="EditorsNote"/>
        <w:rPr>
          <w:del w:id="145" w:author="Nokia r00" w:date="2022-05-06T19:11:00Z"/>
          <w:lang w:eastAsia="zh-CN"/>
        </w:rPr>
      </w:pPr>
      <w:del w:id="146" w:author="Nokia r00" w:date="2022-05-06T19:11:00Z">
        <w:r w:rsidDel="00A92B65">
          <w:rPr>
            <w:lang w:eastAsia="zh-CN"/>
          </w:rPr>
          <w:delText>Editor's note:</w:delText>
        </w:r>
        <w:r w:rsidDel="00A92B65">
          <w:rPr>
            <w:lang w:eastAsia="zh-CN"/>
          </w:rPr>
          <w:tab/>
          <w:delText>How multiple service requirements with multiple application IDs are handled is FFS.</w:delText>
        </w:r>
      </w:del>
    </w:p>
    <w:p w14:paraId="3DC38115" w14:textId="1A5C35DE" w:rsidR="00FA1AB9" w:rsidRDefault="00FA1AB9" w:rsidP="00FA1AB9">
      <w:pPr>
        <w:pStyle w:val="B1"/>
        <w:rPr>
          <w:lang w:eastAsia="zh-CN"/>
        </w:rPr>
      </w:pPr>
      <w:r>
        <w:rPr>
          <w:lang w:eastAsia="zh-CN"/>
        </w:rPr>
        <w:t>18.</w:t>
      </w:r>
      <w:r>
        <w:rPr>
          <w:lang w:eastAsia="zh-CN"/>
        </w:rPr>
        <w:tab/>
        <w:t xml:space="preserve">[Optional, Alt-A] </w:t>
      </w:r>
      <w:bookmarkStart w:id="147" w:name="_Hlk102761384"/>
      <w:r>
        <w:rPr>
          <w:lang w:eastAsia="zh-CN"/>
        </w:rPr>
        <w:t xml:space="preserve">The PCF may retrieve policy information for the </w:t>
      </w:r>
      <w:ins w:id="148" w:author="Nokia r01" w:date="2022-05-13T18:24:00Z">
        <w:r w:rsidR="00690584">
          <w:rPr>
            <w:lang w:eastAsia="zh-CN"/>
          </w:rPr>
          <w:t xml:space="preserve">AF </w:t>
        </w:r>
      </w:ins>
      <w:r>
        <w:rPr>
          <w:lang w:eastAsia="zh-CN"/>
        </w:rPr>
        <w:t>application ID from the UDR.</w:t>
      </w:r>
      <w:bookmarkEnd w:id="147"/>
    </w:p>
    <w:p w14:paraId="103BE17E" w14:textId="77777777" w:rsidR="00FA1AB9" w:rsidRDefault="00FA1AB9" w:rsidP="00FA1AB9">
      <w:pPr>
        <w:pStyle w:val="B1"/>
        <w:rPr>
          <w:lang w:eastAsia="zh-CN"/>
        </w:rPr>
      </w:pPr>
      <w:r>
        <w:rPr>
          <w:lang w:eastAsia="zh-CN"/>
        </w:rPr>
        <w:t>19.</w:t>
      </w:r>
      <w:r>
        <w:rPr>
          <w:lang w:eastAsia="zh-CN"/>
        </w:rPr>
        <w:tab/>
        <w:t xml:space="preserve">[Optional, Alt-A]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MB-SMF:</w:t>
      </w:r>
    </w:p>
    <w:p w14:paraId="64465099" w14:textId="77777777" w:rsidR="00FA1AB9" w:rsidRDefault="00FA1AB9" w:rsidP="00FA1AB9">
      <w:pPr>
        <w:pStyle w:val="B2"/>
        <w:rPr>
          <w:lang w:eastAsia="zh-CN"/>
        </w:rPr>
      </w:pPr>
      <w:r>
        <w:rPr>
          <w:lang w:eastAsia="zh-CN"/>
        </w:rPr>
        <w:tab/>
        <w:t>The PCF determines whether the request is authorized.</w:t>
      </w:r>
    </w:p>
    <w:p w14:paraId="788EF5C4" w14:textId="77777777" w:rsidR="00FA1AB9" w:rsidRDefault="00FA1AB9" w:rsidP="00FA1AB9">
      <w:pPr>
        <w:pStyle w:val="B2"/>
        <w:rPr>
          <w:lang w:eastAsia="zh-CN"/>
        </w:rPr>
      </w:pPr>
      <w:r>
        <w:rPr>
          <w:lang w:eastAsia="zh-CN"/>
        </w:rPr>
        <w:tab/>
        <w:t>If the request is authorized, the PCF derives the required QoS parameters based on the information provided by the MB-SMF and determines whether this QoS is allowed (e.g. according to the policy input configuration in the UDR).</w:t>
      </w:r>
    </w:p>
    <w:p w14:paraId="1F774788" w14:textId="77777777" w:rsidR="00FA1AB9" w:rsidRDefault="00FA1AB9" w:rsidP="00FA1AB9">
      <w:pPr>
        <w:pStyle w:val="B2"/>
        <w:rPr>
          <w:lang w:eastAsia="zh-CN"/>
        </w:rPr>
      </w:pPr>
      <w:r>
        <w:rPr>
          <w:lang w:eastAsia="zh-CN"/>
        </w:rPr>
        <w:tab/>
        <w:t>If the request is not authorized or the required QoS is not allowed, the PCF indicates so in the response to the MB-SMF.</w:t>
      </w:r>
    </w:p>
    <w:p w14:paraId="3DFFF277" w14:textId="7DD791D3" w:rsidR="00FA1AB9" w:rsidRDefault="00FA1AB9" w:rsidP="00FA1AB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Nmbsmf_MBSSession_UpdateNotify</w:t>
      </w:r>
      <w:proofErr w:type="spellEnd"/>
      <w:r>
        <w:rPr>
          <w:lang w:eastAsia="zh-CN"/>
        </w:rPr>
        <w:t xml:space="preserve"> Request (MBS Session ID</w:t>
      </w:r>
      <w:ins w:id="149" w:author="Nokia r00" w:date="2022-05-06T18:42:00Z">
        <w:r w:rsidR="00976B00">
          <w:rPr>
            <w:lang w:eastAsia="zh-CN"/>
          </w:rPr>
          <w:t>,</w:t>
        </w:r>
        <w:r w:rsidR="00976B00" w:rsidRPr="00976B00">
          <w:rPr>
            <w:lang w:eastAsia="zh-CN"/>
          </w:rPr>
          <w:t xml:space="preserve"> </w:t>
        </w:r>
        <w:r w:rsidR="00976B00">
          <w:rPr>
            <w:lang w:eastAsia="zh-CN"/>
          </w:rPr>
          <w:t>PCC control established</w:t>
        </w:r>
      </w:ins>
      <w:r>
        <w:rPr>
          <w:lang w:eastAsia="zh-CN"/>
        </w:rPr>
        <w:t>) to the NEF/MBSF</w:t>
      </w:r>
    </w:p>
    <w:p w14:paraId="1F0592B4" w14:textId="77777777" w:rsidR="00FA1AB9" w:rsidRDefault="00FA1AB9" w:rsidP="00FA1AB9">
      <w:pPr>
        <w:pStyle w:val="B1"/>
        <w:rPr>
          <w:lang w:eastAsia="zh-CN"/>
        </w:rPr>
      </w:pPr>
      <w:r>
        <w:rPr>
          <w:lang w:eastAsia="zh-CN"/>
        </w:rPr>
        <w:t>21-22.</w:t>
      </w:r>
      <w:r>
        <w:rPr>
          <w:lang w:eastAsia="zh-CN"/>
        </w:rPr>
        <w:tab/>
        <w:t xml:space="preserve">[Optional, Alt-B]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3D9C434" w14:textId="371DD860" w:rsidR="00FA1AB9" w:rsidRDefault="00FA1AB9" w:rsidP="00FA1AB9">
      <w:pPr>
        <w:pStyle w:val="B1"/>
        <w:rPr>
          <w:lang w:eastAsia="zh-CN"/>
        </w:rPr>
      </w:pPr>
      <w:r>
        <w:rPr>
          <w:lang w:eastAsia="zh-CN"/>
        </w:rPr>
        <w:t>23.</w:t>
      </w:r>
      <w:r>
        <w:rPr>
          <w:lang w:eastAsia="zh-CN"/>
        </w:rPr>
        <w:tab/>
        <w:t xml:space="preserve">[Optional, Alt-B]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w:t>
      </w:r>
      <w:ins w:id="150" w:author="Nokia r00" w:date="2022-05-06T19:11:00Z">
        <w:r w:rsidR="00A92B65" w:rsidRPr="00FD73C1">
          <w:t xml:space="preserve">DNN if available, S-NSSAI if available, AF </w:t>
        </w:r>
      </w:ins>
      <w:ins w:id="151" w:author="Nokia r01" w:date="2022-05-13T18:25:00Z">
        <w:r w:rsidR="008626E2">
          <w:t xml:space="preserve">Application </w:t>
        </w:r>
      </w:ins>
      <w:ins w:id="152" w:author="Nokia r00" w:date="2022-05-06T19:11:00Z">
        <w:r w:rsidR="00A92B65" w:rsidRPr="00FD73C1">
          <w:t>Identifier</w:t>
        </w:r>
        <w:r w:rsidR="00A92B65">
          <w:t xml:space="preserve">, for each media component: </w:t>
        </w:r>
        <w:r w:rsidR="00A92B65" w:rsidRPr="00FD73C1">
          <w:t>Media type, Media format, bandwidth requirements, flow description, Application Identifier, Priority indicator</w:t>
        </w:r>
      </w:ins>
      <w:del w:id="153" w:author="Nokia r00" w:date="2022-05-06T19:11:00Z">
        <w:r w:rsidDel="00A92B65">
          <w:rPr>
            <w:lang w:eastAsia="zh-CN"/>
          </w:rPr>
          <w:delText>that may include an application ID</w:delText>
        </w:r>
      </w:del>
      <w:r>
        <w:rPr>
          <w:lang w:eastAsia="zh-CN"/>
        </w:rPr>
        <w:t>):</w:t>
      </w:r>
    </w:p>
    <w:p w14:paraId="4448DD4D" w14:textId="26229636" w:rsidR="00FA1AB9" w:rsidRPr="008F27E2" w:rsidDel="00A92B65" w:rsidRDefault="00FA1AB9" w:rsidP="00FA1AB9">
      <w:pPr>
        <w:pStyle w:val="EditorsNote"/>
        <w:rPr>
          <w:del w:id="154" w:author="Nokia r00" w:date="2022-05-06T19:11:00Z"/>
        </w:rPr>
      </w:pPr>
      <w:del w:id="155" w:author="Nokia r00" w:date="2022-05-06T19:11:00Z">
        <w:r w:rsidDel="00A92B65">
          <w:lastRenderedPageBreak/>
          <w:delText>Editor's note:</w:delText>
        </w:r>
        <w:r w:rsidDel="00A92B65">
          <w:tab/>
          <w:delText>How multiple service requirements with multiple application IDs are handled is FFS.</w:delText>
        </w:r>
      </w:del>
    </w:p>
    <w:p w14:paraId="3A5EA7B8" w14:textId="0B8F2A19" w:rsidR="00FA1AB9" w:rsidRDefault="00FA1AB9" w:rsidP="00FA1AB9">
      <w:pPr>
        <w:pStyle w:val="B1"/>
        <w:rPr>
          <w:lang w:eastAsia="zh-CN"/>
        </w:rPr>
      </w:pPr>
      <w:r>
        <w:rPr>
          <w:lang w:eastAsia="zh-CN"/>
        </w:rPr>
        <w:t>24.</w:t>
      </w:r>
      <w:r>
        <w:rPr>
          <w:lang w:eastAsia="zh-CN"/>
        </w:rPr>
        <w:tab/>
        <w:t xml:space="preserve">[Optional, Alt-B] The PCF may retrieve policy information for the </w:t>
      </w:r>
      <w:del w:id="156" w:author="Nokia r01" w:date="2022-05-13T10:58:00Z">
        <w:r w:rsidDel="002E5889">
          <w:rPr>
            <w:lang w:eastAsia="zh-CN"/>
          </w:rPr>
          <w:delText xml:space="preserve">application </w:delText>
        </w:r>
      </w:del>
      <w:ins w:id="157" w:author="Nokia r01" w:date="2022-05-13T10:58:00Z">
        <w:r w:rsidR="002E5889">
          <w:rPr>
            <w:lang w:eastAsia="zh-CN"/>
          </w:rPr>
          <w:t xml:space="preserve">AF service </w:t>
        </w:r>
      </w:ins>
      <w:r>
        <w:rPr>
          <w:lang w:eastAsia="zh-CN"/>
        </w:rPr>
        <w:t>ID from the UDR.</w:t>
      </w:r>
    </w:p>
    <w:p w14:paraId="5C550207" w14:textId="77777777" w:rsidR="00FA1AB9" w:rsidRDefault="00FA1AB9" w:rsidP="00FA1AB9">
      <w:pPr>
        <w:pStyle w:val="B1"/>
        <w:rPr>
          <w:lang w:eastAsia="zh-CN"/>
        </w:rPr>
      </w:pPr>
      <w:r>
        <w:rPr>
          <w:lang w:eastAsia="zh-CN"/>
        </w:rPr>
        <w:t>25.</w:t>
      </w:r>
      <w:r>
        <w:rPr>
          <w:lang w:eastAsia="zh-CN"/>
        </w:rPr>
        <w:tab/>
        <w:t xml:space="preserve">[Optional, Alt-B]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NEF/MBSF:</w:t>
      </w:r>
    </w:p>
    <w:p w14:paraId="443BAB9F" w14:textId="77777777" w:rsidR="00FA1AB9" w:rsidRDefault="00FA1AB9" w:rsidP="00FA1AB9">
      <w:pPr>
        <w:pStyle w:val="B2"/>
        <w:rPr>
          <w:lang w:eastAsia="zh-CN"/>
        </w:rPr>
      </w:pPr>
      <w:r>
        <w:rPr>
          <w:lang w:eastAsia="zh-CN"/>
        </w:rPr>
        <w:tab/>
        <w:t>The PCF determines whether the request is authorized.</w:t>
      </w:r>
    </w:p>
    <w:p w14:paraId="4033CDE0" w14:textId="77777777" w:rsidR="00FA1AB9" w:rsidRDefault="00FA1AB9" w:rsidP="00FA1AB9">
      <w:pPr>
        <w:pStyle w:val="B2"/>
        <w:rPr>
          <w:lang w:eastAsia="zh-CN"/>
        </w:rPr>
      </w:pPr>
      <w:r>
        <w:rPr>
          <w:lang w:eastAsia="zh-CN"/>
        </w:rPr>
        <w:tab/>
        <w:t>If the request is authorized, the PCF derives the required QoS parameters based on the information provided by the NEF and determines whether this QoS is allowed (e.g. according to the policy input configuration in the UDR).</w:t>
      </w:r>
    </w:p>
    <w:p w14:paraId="1E6DDF6C" w14:textId="77777777" w:rsidR="00FA1AB9" w:rsidRDefault="00FA1AB9" w:rsidP="00FA1AB9">
      <w:pPr>
        <w:pStyle w:val="B2"/>
        <w:rPr>
          <w:lang w:eastAsia="zh-CN"/>
        </w:rPr>
      </w:pPr>
      <w:r>
        <w:rPr>
          <w:lang w:eastAsia="zh-CN"/>
        </w:rPr>
        <w:tab/>
        <w:t>If the request is not authorized or the required QoS is not allowed, the PCF indicates so in the response to the NEF.</w:t>
      </w:r>
    </w:p>
    <w:p w14:paraId="7820EBED" w14:textId="6DB2E5A8" w:rsidR="00FA1AB9" w:rsidRPr="008F27E2" w:rsidDel="008F1B9F" w:rsidRDefault="00FA1AB9" w:rsidP="00FA1AB9">
      <w:pPr>
        <w:pStyle w:val="EditorsNote"/>
        <w:rPr>
          <w:del w:id="158" w:author="Nokia r00" w:date="2022-05-06T21:41:00Z"/>
        </w:rPr>
      </w:pPr>
      <w:del w:id="159" w:author="Nokia r00" w:date="2022-05-06T21:41:00Z">
        <w:r w:rsidDel="008F1B9F">
          <w:delText>Editor's note:</w:delText>
        </w:r>
        <w:r w:rsidDel="008F1B9F">
          <w:tab/>
          <w:delText>How policy data is handled in UDR is FFS.</w:delText>
        </w:r>
      </w:del>
    </w:p>
    <w:p w14:paraId="2207DE0F" w14:textId="77777777" w:rsidR="00FA1AB9" w:rsidRDefault="00FA1AB9" w:rsidP="00FA1AB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22DE9BC6" w14:textId="77777777" w:rsidR="00FA1AB9" w:rsidRDefault="00FA1AB9" w:rsidP="00FA1AB9">
      <w:pPr>
        <w:pStyle w:val="B1"/>
        <w:rPr>
          <w:lang w:eastAsia="zh-CN"/>
        </w:rPr>
      </w:pPr>
      <w:r>
        <w:rPr>
          <w:lang w:eastAsia="zh-CN"/>
        </w:rPr>
        <w:t>27-29</w:t>
      </w:r>
      <w:r>
        <w:rPr>
          <w:lang w:eastAsia="zh-CN"/>
        </w:rPr>
        <w:tab/>
        <w:t>Same as steps 14-16 in Figure 7.1.1.2-1.</w:t>
      </w:r>
    </w:p>
    <w:p w14:paraId="510AC8DB" w14:textId="77777777" w:rsidR="00FA1AB9" w:rsidRDefault="00FA1AB9" w:rsidP="00FA1AB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25C84FCE" w14:textId="77777777" w:rsidR="00FA1AB9" w:rsidRDefault="00FA1AB9" w:rsidP="00FA1AB9">
      <w:pPr>
        <w:pStyle w:val="B1"/>
        <w:rPr>
          <w:lang w:eastAsia="zh-CN"/>
        </w:rPr>
      </w:pPr>
      <w:r>
        <w:rPr>
          <w:lang w:eastAsia="zh-CN"/>
        </w:rPr>
        <w:t>31-35</w:t>
      </w:r>
      <w:r>
        <w:rPr>
          <w:lang w:eastAsia="zh-CN"/>
        </w:rPr>
        <w:tab/>
        <w:t>Same as steps 18-22 in Figure 7.1.1.2-1.</w:t>
      </w:r>
    </w:p>
    <w:p w14:paraId="10AA47F0" w14:textId="77777777" w:rsidR="00FA1AB9" w:rsidRPr="006B3D26" w:rsidRDefault="00FA1AB9" w:rsidP="00FA1AB9">
      <w:pPr>
        <w:pStyle w:val="NO"/>
      </w:pPr>
      <w:r w:rsidRPr="006B3D26">
        <w:t>NOTE:</w:t>
      </w:r>
      <w:r w:rsidRPr="006B3D26">
        <w:tab/>
      </w:r>
      <w:r>
        <w:t>Steps 31-35 can be executed in parallel to step 30</w:t>
      </w:r>
      <w:r w:rsidRPr="006B3D26">
        <w:t>.</w:t>
      </w:r>
    </w:p>
    <w:p w14:paraId="791D6F0A" w14:textId="28CF5E9F" w:rsidR="00FA1AB9" w:rsidRDefault="00FA1AB9">
      <w:pPr>
        <w:rPr>
          <w:noProof/>
        </w:rPr>
      </w:pPr>
    </w:p>
    <w:p w14:paraId="5D4F68C5" w14:textId="0216C598"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160" w:name="_Toc98840313"/>
      <w:r>
        <w:rPr>
          <w:sz w:val="40"/>
          <w:lang w:eastAsia="zh-CN"/>
        </w:rPr>
        <w:t>4</w:t>
      </w:r>
      <w:r w:rsidRPr="000B0CAA">
        <w:rPr>
          <w:sz w:val="40"/>
          <w:lang w:eastAsia="zh-CN"/>
        </w:rPr>
        <w:t>th change</w:t>
      </w:r>
    </w:p>
    <w:p w14:paraId="2C254619" w14:textId="48722056" w:rsidR="00FA1AB9" w:rsidRPr="0008626A" w:rsidRDefault="00FA1AB9" w:rsidP="00FA1AB9">
      <w:pPr>
        <w:pStyle w:val="Heading4"/>
        <w:rPr>
          <w:lang w:eastAsia="zh-CN"/>
        </w:rPr>
      </w:pPr>
      <w:r>
        <w:rPr>
          <w:lang w:eastAsia="zh-CN"/>
        </w:rPr>
        <w:t>9.1.3</w:t>
      </w:r>
      <w:r w:rsidRPr="0008626A">
        <w:rPr>
          <w:lang w:eastAsia="zh-CN"/>
        </w:rPr>
        <w:t>.1</w:t>
      </w:r>
      <w:r w:rsidRPr="0008626A">
        <w:rPr>
          <w:lang w:eastAsia="zh-CN"/>
        </w:rPr>
        <w:tab/>
        <w:t>General</w:t>
      </w:r>
      <w:bookmarkEnd w:id="160"/>
    </w:p>
    <w:p w14:paraId="2CFEE654" w14:textId="77777777" w:rsidR="00FA1AB9" w:rsidRDefault="00FA1AB9" w:rsidP="00FA1AB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49D6F5AA" w14:textId="77777777" w:rsidR="00FA1AB9" w:rsidRDefault="00FA1AB9" w:rsidP="00FA1AB9">
      <w:pPr>
        <w:pStyle w:val="B1"/>
      </w:pPr>
      <w:r>
        <w:t>-</w:t>
      </w:r>
      <w:r>
        <w:tab/>
        <w:t>(between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area;</w:t>
      </w:r>
    </w:p>
    <w:p w14:paraId="569B49BB" w14:textId="77777777" w:rsidR="00FA1AB9" w:rsidRDefault="00FA1AB9" w:rsidP="00FA1AB9">
      <w:pPr>
        <w:pStyle w:val="B1"/>
      </w:pPr>
      <w:r>
        <w:t>-</w:t>
      </w:r>
      <w:r>
        <w:tab/>
        <w:t>(between SMF and MB-SMF) For multicast, allow consumer NFs to query information (e.g. QoS information) about MBS Session(s), or for a location-dependent MBS multicast session, about the part of the MBS multicast session within a service area. This service will be invoked by SMF for UE join event;</w:t>
      </w:r>
    </w:p>
    <w:p w14:paraId="1E687602" w14:textId="77777777" w:rsidR="00FA1AB9" w:rsidRDefault="00FA1AB9" w:rsidP="00FA1AB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
    <w:p w14:paraId="2883F3DC" w14:textId="77777777" w:rsidR="00FA1AB9" w:rsidRDefault="00FA1AB9" w:rsidP="00FA1AB9">
      <w:pPr>
        <w:pStyle w:val="B1"/>
      </w:pPr>
      <w:r>
        <w:t>-</w:t>
      </w:r>
      <w:r>
        <w:tab/>
        <w:t>(between SMF (only for multicast) or MBSF/NEF and MB-SMF) Notifying events on the MBS Session, or for a location-dependent MBS session, related to the part of the MBS session within a service area (only for MBSF/NEF), to the subscribed NFs;</w:t>
      </w:r>
    </w:p>
    <w:p w14:paraId="692EFD2F" w14:textId="77777777" w:rsidR="00FA1AB9" w:rsidRDefault="00FA1AB9" w:rsidP="00FA1AB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4AB3F21A" w14:textId="77777777" w:rsidR="00FA1AB9" w:rsidRDefault="00FA1AB9" w:rsidP="00FA1AB9">
      <w:pPr>
        <w:pStyle w:val="B1"/>
      </w:pPr>
      <w:r>
        <w:t>-</w:t>
      </w:r>
      <w:r>
        <w:tab/>
        <w:t>(between MBSF/NEF and MB-SMF) Creation/Modification/Start/Stop/Release of broadcast sessions, or for a location-dependent MBS broadcast session, the part of the MBS broadcast session within a service area.</w:t>
      </w:r>
    </w:p>
    <w:p w14:paraId="745BBD36" w14:textId="77777777" w:rsidR="00FA1AB9" w:rsidRPr="00F63B5D" w:rsidRDefault="00FA1AB9" w:rsidP="00FA1AB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7E76C4CA" w14:textId="77777777" w:rsidR="00FA1AB9" w:rsidRDefault="00FA1AB9" w:rsidP="00FA1AB9">
      <w:pPr>
        <w:pStyle w:val="B1"/>
      </w:pPr>
      <w:r>
        <w:lastRenderedPageBreak/>
        <w:t>-</w:t>
      </w:r>
      <w:r>
        <w:tab/>
        <w:t>(between SMF and MB-SMF, only for multicast) QoS change: The event notification is sent when QoS within a multicast session changes, e.g. adding/removing QoS flow(s);</w:t>
      </w:r>
    </w:p>
    <w:p w14:paraId="2D68631C" w14:textId="77777777" w:rsidR="00FA1AB9" w:rsidRDefault="00FA1AB9" w:rsidP="00FA1AB9">
      <w:pPr>
        <w:pStyle w:val="B1"/>
      </w:pPr>
      <w:r>
        <w:t>-</w:t>
      </w:r>
      <w:r>
        <w:tab/>
        <w:t>(between SMF and MB-SMF only for multicast) multicast session status (activated, deactivated);</w:t>
      </w:r>
    </w:p>
    <w:p w14:paraId="18AEE80A" w14:textId="77777777" w:rsidR="00FA1AB9" w:rsidRDefault="00FA1AB9" w:rsidP="00FA1AB9">
      <w:pPr>
        <w:pStyle w:val="B1"/>
      </w:pPr>
      <w:r>
        <w:t>-</w:t>
      </w:r>
      <w:r>
        <w:tab/>
        <w:t>(between SMF and MB-SMF only for multicast) multicast session service area change (for a location-dependent MBS broadcast session, the notification relates to the part of the MBS broadcast session within a service area);</w:t>
      </w:r>
    </w:p>
    <w:p w14:paraId="09088A53" w14:textId="77777777" w:rsidR="00FA1AB9" w:rsidRDefault="00FA1AB9" w:rsidP="00FA1AB9">
      <w:pPr>
        <w:pStyle w:val="B1"/>
      </w:pPr>
      <w:r>
        <w:t>-</w:t>
      </w:r>
      <w:r>
        <w:tab/>
        <w:t>(between SMF and MB-SMF only for multicast) multicast session release.</w:t>
      </w:r>
    </w:p>
    <w:p w14:paraId="27AF3898" w14:textId="77777777" w:rsidR="00FA1AB9" w:rsidRPr="00F63B5D" w:rsidRDefault="00FA1AB9" w:rsidP="00FA1AB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081AD9AB" w14:textId="77777777" w:rsidR="00FA1AB9" w:rsidRDefault="00FA1AB9" w:rsidP="00FA1AB9">
      <w:pPr>
        <w:pStyle w:val="B1"/>
      </w:pPr>
      <w:r>
        <w:t>-</w:t>
      </w:r>
      <w:r>
        <w:tab/>
        <w:t>(between MBSF/NEF/AF and MB-SMF) MBS session release due to TMGI expiry;</w:t>
      </w:r>
    </w:p>
    <w:p w14:paraId="091D1C50" w14:textId="0A58798A" w:rsidR="00FA1AB9" w:rsidRDefault="00FA1AB9" w:rsidP="00FA1AB9">
      <w:pPr>
        <w:pStyle w:val="B1"/>
      </w:pPr>
      <w:r>
        <w:t>-</w:t>
      </w:r>
      <w:r>
        <w:tab/>
        <w:t>(between MBSF/NEF/AF and MB-SMF) Broadcast delivery status</w:t>
      </w:r>
      <w:ins w:id="161" w:author="Nokia r00" w:date="2022-05-06T18:33:00Z">
        <w:r w:rsidR="00551896">
          <w:t>;</w:t>
        </w:r>
      </w:ins>
      <w:del w:id="162" w:author="Nokia r00" w:date="2022-05-06T18:33:00Z">
        <w:r w:rsidDel="00551896">
          <w:delText>.</w:delText>
        </w:r>
      </w:del>
    </w:p>
    <w:p w14:paraId="7F03AC95" w14:textId="728F9BCA" w:rsidR="00551896" w:rsidRDefault="00551896" w:rsidP="00551896">
      <w:pPr>
        <w:pStyle w:val="B1"/>
        <w:rPr>
          <w:ins w:id="163" w:author="Nokia r00" w:date="2022-05-06T18:33:00Z"/>
        </w:rPr>
      </w:pPr>
      <w:ins w:id="164" w:author="Nokia r00" w:date="2022-05-06T18:33:00Z">
        <w:r>
          <w:t>-</w:t>
        </w:r>
        <w:r>
          <w:tab/>
          <w:t>(between MBSF/NEF/AF and MB-SMF) PCC control established.</w:t>
        </w:r>
      </w:ins>
    </w:p>
    <w:p w14:paraId="3CD3DC77" w14:textId="77777777" w:rsidR="00FA1AB9" w:rsidRPr="00A537C8" w:rsidRDefault="00FA1AB9" w:rsidP="00FA1AB9">
      <w:pPr>
        <w:pStyle w:val="NO"/>
      </w:pPr>
      <w:r>
        <w:t>NOTE:</w:t>
      </w:r>
      <w:r>
        <w:tab/>
        <w:t>Whether event IDs are needed can be determined by stage 3.</w:t>
      </w:r>
    </w:p>
    <w:p w14:paraId="366DC4D7" w14:textId="445C2F2C" w:rsidR="00FA1AB9" w:rsidRDefault="00FA1AB9">
      <w:pPr>
        <w:rPr>
          <w:noProof/>
        </w:rPr>
      </w:pPr>
    </w:p>
    <w:p w14:paraId="5CC2478A" w14:textId="2B94E507" w:rsidR="000B0CAA" w:rsidRPr="000B0CAA" w:rsidRDefault="000B0CAA" w:rsidP="000B0CAA">
      <w:pPr>
        <w:pBdr>
          <w:top w:val="single" w:sz="4" w:space="1" w:color="auto"/>
          <w:left w:val="single" w:sz="4" w:space="4" w:color="auto"/>
          <w:bottom w:val="single" w:sz="4" w:space="1" w:color="auto"/>
          <w:right w:val="single" w:sz="4" w:space="4" w:color="auto"/>
        </w:pBdr>
        <w:jc w:val="center"/>
        <w:rPr>
          <w:sz w:val="40"/>
          <w:lang w:eastAsia="zh-CN"/>
        </w:rPr>
      </w:pPr>
      <w:bookmarkStart w:id="165" w:name="_Toc20204489"/>
      <w:bookmarkStart w:id="166" w:name="_Toc27895188"/>
      <w:bookmarkStart w:id="167" w:name="_Toc36192285"/>
      <w:bookmarkStart w:id="168" w:name="_Toc45193398"/>
      <w:bookmarkStart w:id="169" w:name="_Toc47593030"/>
      <w:bookmarkStart w:id="170" w:name="_Toc51835117"/>
      <w:bookmarkStart w:id="171" w:name="_Toc68017350"/>
      <w:bookmarkStart w:id="172" w:name="_Toc98840327"/>
      <w:r>
        <w:rPr>
          <w:sz w:val="40"/>
          <w:lang w:eastAsia="zh-CN"/>
        </w:rPr>
        <w:t>5</w:t>
      </w:r>
      <w:r w:rsidRPr="000B0CAA">
        <w:rPr>
          <w:sz w:val="40"/>
          <w:lang w:eastAsia="zh-CN"/>
        </w:rPr>
        <w:t>th change</w:t>
      </w:r>
    </w:p>
    <w:p w14:paraId="22C2858C" w14:textId="3FC752DA" w:rsidR="005E376D" w:rsidRPr="0008626A" w:rsidRDefault="005E376D" w:rsidP="005E376D">
      <w:pPr>
        <w:pStyle w:val="Heading4"/>
        <w:rPr>
          <w:lang w:eastAsia="zh-CN"/>
        </w:rPr>
      </w:pPr>
      <w:r>
        <w:rPr>
          <w:lang w:eastAsia="zh-CN"/>
        </w:rPr>
        <w:t>9.2.2</w:t>
      </w:r>
      <w:r w:rsidRPr="0008626A">
        <w:rPr>
          <w:lang w:eastAsia="zh-CN"/>
        </w:rPr>
        <w:t>.1</w:t>
      </w:r>
      <w:r w:rsidRPr="0008626A">
        <w:rPr>
          <w:lang w:eastAsia="zh-CN"/>
        </w:rPr>
        <w:tab/>
        <w:t>General</w:t>
      </w:r>
      <w:bookmarkEnd w:id="165"/>
      <w:bookmarkEnd w:id="166"/>
      <w:bookmarkEnd w:id="167"/>
      <w:bookmarkEnd w:id="168"/>
      <w:bookmarkEnd w:id="169"/>
      <w:bookmarkEnd w:id="170"/>
      <w:bookmarkEnd w:id="171"/>
      <w:bookmarkEnd w:id="172"/>
    </w:p>
    <w:p w14:paraId="1B8A0F86" w14:textId="77777777" w:rsidR="005E376D" w:rsidRPr="0008626A" w:rsidRDefault="005E376D" w:rsidP="005E376D">
      <w:pPr>
        <w:rPr>
          <w:lang w:eastAsia="zh-CN"/>
        </w:rPr>
      </w:pPr>
      <w:r w:rsidRPr="0008626A">
        <w:rPr>
          <w:b/>
          <w:lang w:eastAsia="zh-CN"/>
        </w:rPr>
        <w:t>Service description:</w:t>
      </w:r>
      <w:r w:rsidRPr="0008626A">
        <w:rPr>
          <w:lang w:eastAsia="zh-CN"/>
        </w:rPr>
        <w:t xml:space="preserve"> NF Service Consumer, e.g.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1A823BFB" w14:textId="576AD38F" w:rsidR="005E376D" w:rsidRPr="00D60D19" w:rsidRDefault="005E376D" w:rsidP="005E376D">
      <w:pPr>
        <w:rPr>
          <w:lang w:val="en-US" w:eastAsia="zh-CN"/>
        </w:rPr>
      </w:pPr>
      <w:r w:rsidRPr="0008626A">
        <w:rPr>
          <w:lang w:eastAsia="zh-CN"/>
        </w:rPr>
        <w:t xml:space="preserve">As part of this service, the PCF may provide the NF Service Consumer, e.g. </w:t>
      </w:r>
      <w:r>
        <w:rPr>
          <w:lang w:eastAsia="zh-CN"/>
        </w:rPr>
        <w:t>MB-</w:t>
      </w:r>
      <w:r w:rsidRPr="0008626A">
        <w:rPr>
          <w:lang w:eastAsia="zh-CN"/>
        </w:rPr>
        <w:t xml:space="preserve">SMF with </w:t>
      </w:r>
      <w:ins w:id="173" w:author="Nokia r01" w:date="2022-05-13T10:42:00Z">
        <w:r w:rsidR="002E2704">
          <w:rPr>
            <w:lang w:eastAsia="zh-CN"/>
          </w:rPr>
          <w:t xml:space="preserve">MBS </w:t>
        </w:r>
      </w:ins>
      <w:r w:rsidRPr="0008626A">
        <w:rPr>
          <w:lang w:eastAsia="zh-CN"/>
        </w:rPr>
        <w:t xml:space="preserve">policy information </w:t>
      </w:r>
      <w:ins w:id="174" w:author="Nokia r01" w:date="2022-05-13T10:42:00Z">
        <w:r w:rsidR="002E2704">
          <w:rPr>
            <w:lang w:eastAsia="zh-CN"/>
          </w:rPr>
          <w:t>as defined in subclause 6.10</w:t>
        </w:r>
      </w:ins>
      <w:ins w:id="175" w:author="Nokia r01" w:date="2022-05-13T10:43:00Z">
        <w:r w:rsidR="002E2704">
          <w:rPr>
            <w:lang w:eastAsia="zh-CN"/>
          </w:rPr>
          <w:t xml:space="preserve">.1 </w:t>
        </w:r>
      </w:ins>
      <w:del w:id="176" w:author="Nokia r01" w:date="2022-05-13T10:42:00Z">
        <w:r w:rsidRPr="0008626A" w:rsidDel="002E2704">
          <w:rPr>
            <w:lang w:eastAsia="zh-CN"/>
          </w:rPr>
          <w:delText xml:space="preserve">about </w:delText>
        </w:r>
      </w:del>
      <w:ins w:id="177" w:author="Nokia r01" w:date="2022-05-13T10:42:00Z">
        <w:r w:rsidR="002E2704">
          <w:rPr>
            <w:lang w:eastAsia="zh-CN"/>
          </w:rPr>
          <w:t>for</w:t>
        </w:r>
        <w:r w:rsidR="002E2704" w:rsidRPr="0008626A">
          <w:rPr>
            <w:lang w:eastAsia="zh-CN"/>
          </w:rPr>
          <w:t xml:space="preserve"> </w:t>
        </w:r>
      </w:ins>
      <w:r w:rsidRPr="0008626A">
        <w:rPr>
          <w:lang w:eastAsia="zh-CN"/>
        </w:rPr>
        <w:t xml:space="preserve">the </w:t>
      </w:r>
      <w:r>
        <w:rPr>
          <w:lang w:eastAsia="zh-CN"/>
        </w:rPr>
        <w:t>MBS</w:t>
      </w:r>
      <w:r w:rsidRPr="0008626A">
        <w:rPr>
          <w:lang w:eastAsia="zh-CN"/>
        </w:rPr>
        <w:t xml:space="preserve"> Session that may contain:</w:t>
      </w:r>
    </w:p>
    <w:p w14:paraId="1143DDC9" w14:textId="77777777" w:rsidR="005E376D" w:rsidRDefault="005E376D" w:rsidP="005E376D">
      <w:pPr>
        <w:pStyle w:val="B1"/>
        <w:rPr>
          <w:lang w:eastAsia="zh-CN"/>
        </w:rPr>
      </w:pPr>
      <w:r>
        <w:rPr>
          <w:lang w:eastAsia="zh-CN"/>
        </w:rPr>
        <w:t>-</w:t>
      </w:r>
      <w:r>
        <w:rPr>
          <w:lang w:eastAsia="zh-CN"/>
        </w:rPr>
        <w:tab/>
        <w:t>MBS Session related policy information.</w:t>
      </w:r>
    </w:p>
    <w:p w14:paraId="73A01413" w14:textId="77777777" w:rsidR="005E376D" w:rsidRDefault="005E376D" w:rsidP="005E376D">
      <w:pPr>
        <w:pStyle w:val="B1"/>
        <w:rPr>
          <w:lang w:eastAsia="zh-CN"/>
        </w:rPr>
      </w:pPr>
      <w:r>
        <w:rPr>
          <w:lang w:eastAsia="zh-CN"/>
        </w:rPr>
        <w:t>-</w:t>
      </w:r>
      <w:r>
        <w:rPr>
          <w:lang w:eastAsia="zh-CN"/>
        </w:rPr>
        <w:tab/>
        <w:t>PCC rule information.</w:t>
      </w:r>
    </w:p>
    <w:p w14:paraId="5F2F159C" w14:textId="4D35ED97" w:rsidR="005E376D" w:rsidDel="005E376D" w:rsidRDefault="005E376D" w:rsidP="005E376D">
      <w:pPr>
        <w:pStyle w:val="B1"/>
        <w:rPr>
          <w:del w:id="178" w:author="Nokia r00" w:date="2022-05-06T19:52:00Z"/>
          <w:lang w:eastAsia="zh-CN"/>
        </w:rPr>
      </w:pPr>
      <w:del w:id="179" w:author="Nokia r00" w:date="2022-05-06T19:52:00Z">
        <w:r w:rsidDel="005E376D">
          <w:rPr>
            <w:lang w:eastAsia="zh-CN"/>
          </w:rPr>
          <w:delText>-</w:delText>
        </w:r>
        <w:r w:rsidDel="005E376D">
          <w:rPr>
            <w:lang w:eastAsia="zh-CN"/>
          </w:rPr>
          <w:tab/>
          <w:delText>Policy Control Request Trigger information. When a Policy Control Request Trigger condition is met the NF Service Consumer, e.g. MB_SMF shall contact the PCF and provide information on the Policy Control Request Trigger condition that has been met.</w:delText>
        </w:r>
      </w:del>
    </w:p>
    <w:p w14:paraId="2C5CF37D" w14:textId="534DB202" w:rsidR="005E376D" w:rsidDel="002E2704" w:rsidRDefault="005E376D" w:rsidP="005E376D">
      <w:pPr>
        <w:pStyle w:val="EditorsNote"/>
        <w:rPr>
          <w:del w:id="180" w:author="Nokia r01" w:date="2022-05-13T10:42:00Z"/>
          <w:lang w:eastAsia="zh-CN"/>
        </w:rPr>
      </w:pPr>
      <w:del w:id="181" w:author="Nokia r01" w:date="2022-05-13T10:42:00Z">
        <w:r w:rsidDel="002E2704">
          <w:rPr>
            <w:lang w:eastAsia="zh-CN"/>
          </w:rPr>
          <w:delText>Editor's note:</w:delText>
        </w:r>
        <w:r w:rsidDel="002E2704">
          <w:rPr>
            <w:lang w:eastAsia="zh-CN"/>
          </w:rPr>
          <w:tab/>
          <w:delText>Details of MBS Session related policy information, PCC rule information, and Policy Control Request Trigger information need to be defined in an appropriate location of the TS and referenced.</w:delText>
        </w:r>
      </w:del>
    </w:p>
    <w:p w14:paraId="04F5D8E2" w14:textId="77777777" w:rsidR="005E376D" w:rsidRDefault="005E376D" w:rsidP="005E376D">
      <w:pPr>
        <w:rPr>
          <w:lang w:eastAsia="zh-CN"/>
        </w:rPr>
      </w:pPr>
      <w:r>
        <w:rPr>
          <w:lang w:eastAsia="zh-CN"/>
        </w:rPr>
        <w:t>At MBS Session establishment the NF Service Consumer, e.g.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668DFABD" w14:textId="77777777" w:rsidR="005E376D" w:rsidRDefault="005E376D" w:rsidP="005E376D">
      <w:pPr>
        <w:pStyle w:val="B1"/>
        <w:rPr>
          <w:lang w:eastAsia="zh-CN"/>
        </w:rPr>
      </w:pPr>
      <w:r>
        <w:rPr>
          <w:lang w:eastAsia="zh-CN"/>
        </w:rPr>
        <w:t>-</w:t>
      </w:r>
      <w:r>
        <w:rPr>
          <w:lang w:eastAsia="zh-CN"/>
        </w:rPr>
        <w:tab/>
        <w:t>When the PCF has created the "MBS Policy Association", the PCF may provide policy information as defined above.</w:t>
      </w:r>
    </w:p>
    <w:p w14:paraId="6FD91E0B" w14:textId="6614735A" w:rsidR="005E376D" w:rsidRPr="0008626A" w:rsidDel="008F1B9F" w:rsidRDefault="005E376D" w:rsidP="005E376D">
      <w:pPr>
        <w:rPr>
          <w:del w:id="182" w:author="Nokia r00" w:date="2022-05-06T21:40:00Z"/>
          <w:lang w:eastAsia="zh-CN"/>
        </w:rPr>
      </w:pPr>
      <w:del w:id="183" w:author="Nokia r00" w:date="2022-05-06T21:40:00Z">
        <w:r w:rsidRPr="0008626A" w:rsidDel="008F1B9F">
          <w:rPr>
            <w:lang w:eastAsia="zh-CN"/>
          </w:rPr>
          <w:delText xml:space="preserve">When a Policy Control Request Trigger condition is met the NF Service Consumer, e.g. </w:delText>
        </w:r>
        <w:r w:rsidDel="008F1B9F">
          <w:rPr>
            <w:lang w:eastAsia="zh-CN"/>
          </w:rPr>
          <w:delText>MB-</w:delText>
        </w:r>
        <w:r w:rsidRPr="0008626A" w:rsidDel="008F1B9F">
          <w:rPr>
            <w:lang w:eastAsia="zh-CN"/>
          </w:rPr>
          <w:delText>SMF requests the update</w:delText>
        </w:r>
        <w:r w:rsidDel="008F1B9F">
          <w:rPr>
            <w:lang w:eastAsia="zh-CN"/>
          </w:rPr>
          <w:delText xml:space="preserve"> </w:delText>
        </w:r>
        <w:r w:rsidRPr="0008626A" w:rsidDel="008F1B9F">
          <w:rPr>
            <w:lang w:eastAsia="zh-CN"/>
          </w:rPr>
          <w:delText>(Npcf_</w:delText>
        </w:r>
        <w:r w:rsidDel="008F1B9F">
          <w:rPr>
            <w:lang w:eastAsia="zh-CN"/>
          </w:rPr>
          <w:delText>MBS</w:delText>
        </w:r>
        <w:r w:rsidRPr="0008626A" w:rsidDel="008F1B9F">
          <w:rPr>
            <w:lang w:eastAsia="zh-CN"/>
          </w:rPr>
          <w:delText xml:space="preserve">PolicyControl_Update) of the </w:delText>
        </w:r>
        <w:r w:rsidDel="008F1B9F">
          <w:rPr>
            <w:lang w:eastAsia="zh-CN"/>
          </w:rPr>
          <w:delText>MBS</w:delText>
        </w:r>
        <w:r w:rsidRPr="0008626A" w:rsidDel="008F1B9F">
          <w:rPr>
            <w:lang w:eastAsia="zh-CN"/>
          </w:rPr>
          <w:delText xml:space="preserve"> Policy Association by providing information on the condition(s) that have been met. The PCF may provide updated policy information to the NF Service Consumer.</w:delText>
        </w:r>
      </w:del>
    </w:p>
    <w:p w14:paraId="77626FB9" w14:textId="77777777" w:rsidR="005E376D" w:rsidRPr="0008626A" w:rsidRDefault="005E376D" w:rsidP="005E376D">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1665036C" w14:textId="77777777" w:rsidR="005E376D" w:rsidRPr="0008626A" w:rsidRDefault="005E376D" w:rsidP="005E376D">
      <w:pPr>
        <w:rPr>
          <w:lang w:eastAsia="zh-CN"/>
        </w:rPr>
      </w:pPr>
      <w:r w:rsidRPr="0008626A">
        <w:rPr>
          <w:lang w:eastAsia="zh-CN"/>
        </w:rPr>
        <w:t xml:space="preserve">At </w:t>
      </w:r>
      <w:r>
        <w:rPr>
          <w:lang w:eastAsia="zh-CN"/>
        </w:rPr>
        <w:t>MBS</w:t>
      </w:r>
      <w:r w:rsidRPr="0008626A">
        <w:rPr>
          <w:lang w:eastAsia="zh-CN"/>
        </w:rPr>
        <w:t xml:space="preserve"> Session Release the NF Service Consumer, e.g.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C40F969" w14:textId="77777777" w:rsidR="005E376D" w:rsidRDefault="005E376D" w:rsidP="005E376D">
      <w:pPr>
        <w:pStyle w:val="EditorsNote"/>
      </w:pPr>
      <w:r>
        <w:rPr>
          <w:rFonts w:hint="eastAsia"/>
          <w:lang w:eastAsia="zh-CN"/>
        </w:rPr>
        <w:t>E</w:t>
      </w:r>
      <w:r>
        <w:rPr>
          <w:lang w:eastAsia="zh-CN"/>
        </w:rPr>
        <w:t>ditor's note:</w:t>
      </w:r>
      <w:r>
        <w:tab/>
        <w:t>Parameters of the service operations are FFS</w:t>
      </w:r>
      <w:r w:rsidRPr="00A46B64">
        <w:t>.</w:t>
      </w:r>
    </w:p>
    <w:p w14:paraId="1F8A96A9" w14:textId="77777777" w:rsidR="005E376D" w:rsidRDefault="005E376D">
      <w:pPr>
        <w:rPr>
          <w:noProof/>
        </w:rPr>
      </w:pPr>
    </w:p>
    <w:p w14:paraId="0B07DD0A" w14:textId="77777777" w:rsidR="002242E0" w:rsidRDefault="002242E0" w:rsidP="002242E0">
      <w:pPr>
        <w:pBdr>
          <w:top w:val="single" w:sz="4" w:space="1" w:color="auto"/>
          <w:left w:val="single" w:sz="4" w:space="4" w:color="auto"/>
          <w:bottom w:val="single" w:sz="4" w:space="1" w:color="auto"/>
          <w:right w:val="single" w:sz="4" w:space="4" w:color="auto"/>
        </w:pBdr>
        <w:jc w:val="center"/>
        <w:rPr>
          <w:sz w:val="40"/>
        </w:rPr>
      </w:pPr>
      <w:bookmarkStart w:id="184" w:name="_Toc20204633"/>
      <w:bookmarkStart w:id="185" w:name="_Toc27895339"/>
      <w:bookmarkStart w:id="186" w:name="_Toc36192442"/>
      <w:bookmarkStart w:id="187" w:name="_Toc45193545"/>
      <w:bookmarkStart w:id="188" w:name="_Toc47593177"/>
      <w:bookmarkStart w:id="189" w:name="_Toc51835264"/>
      <w:bookmarkStart w:id="190" w:name="_Toc59101090"/>
      <w:bookmarkStart w:id="191" w:name="_Toc98840318"/>
      <w:r>
        <w:rPr>
          <w:sz w:val="40"/>
        </w:rPr>
        <w:lastRenderedPageBreak/>
        <w:t>6</w:t>
      </w:r>
      <w:r w:rsidRPr="000B0CAA">
        <w:rPr>
          <w:sz w:val="40"/>
        </w:rPr>
        <w:t>th change</w:t>
      </w:r>
    </w:p>
    <w:p w14:paraId="30DEA542" w14:textId="77777777" w:rsidR="002242E0" w:rsidRPr="00231841" w:rsidRDefault="002242E0" w:rsidP="002242E0">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84"/>
      <w:bookmarkEnd w:id="185"/>
      <w:bookmarkEnd w:id="186"/>
      <w:bookmarkEnd w:id="187"/>
      <w:bookmarkEnd w:id="188"/>
      <w:bookmarkEnd w:id="189"/>
      <w:bookmarkEnd w:id="190"/>
      <w:bookmarkEnd w:id="191"/>
    </w:p>
    <w:p w14:paraId="6876B123" w14:textId="77777777" w:rsidR="002242E0" w:rsidRPr="00231841" w:rsidRDefault="002242E0" w:rsidP="002242E0">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2C767597" w14:textId="77777777" w:rsidR="002242E0" w:rsidRPr="00231841" w:rsidRDefault="002242E0" w:rsidP="002242E0">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92" w:name="_Hlk79103757"/>
      <w:r>
        <w:rPr>
          <w:lang w:eastAsia="zh-CN"/>
        </w:rPr>
        <w:t>Optionally subscribe to notifications for this MBS session.</w:t>
      </w:r>
      <w:bookmarkEnd w:id="192"/>
    </w:p>
    <w:p w14:paraId="5789EE95" w14:textId="77777777" w:rsidR="002242E0" w:rsidRPr="00231841" w:rsidRDefault="002242E0" w:rsidP="002242E0">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6192A3F7" w14:textId="6DF86D03" w:rsidR="002242E0" w:rsidRDefault="002242E0" w:rsidP="002242E0">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ins w:id="193" w:author="Nokia r01" w:date="2022-05-13T14:07: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w:t>
        </w:r>
      </w:ins>
      <w:ins w:id="194" w:author="Nokia r01" w:date="2022-05-13T14:10:00Z">
        <w:r w:rsidR="000820CF">
          <w:rPr>
            <w:lang w:eastAsia="zh-CN"/>
          </w:rPr>
          <w:t xml:space="preserve"> </w:t>
        </w:r>
      </w:ins>
      <w:ins w:id="195" w:author="Nokia r01" w:date="2022-05-13T14:07:00Z">
        <w:r w:rsidR="000820CF">
          <w:rPr>
            <w:lang w:eastAsia="zh-CN"/>
          </w:rPr>
          <w:t>(see subclause 9.2.3.1)</w:t>
        </w:r>
      </w:ins>
      <w:del w:id="196" w:author="Nokia r01" w:date="2022-05-13T14:07:00Z">
        <w:r w:rsidRPr="00231841" w:rsidDel="000820CF">
          <w:rPr>
            <w:lang w:eastAsia="zh-CN"/>
          </w:rPr>
          <w:delText>service description</w:delText>
        </w:r>
      </w:del>
      <w:del w:id="197" w:author="Nokia r01" w:date="2022-05-13T14:10:00Z">
        <w:r w:rsidRPr="00231841" w:rsidDel="000820CF">
          <w:rPr>
            <w:lang w:eastAsia="zh-CN"/>
          </w:rPr>
          <w:delText xml:space="preserve">, </w:delText>
        </w:r>
        <w:r w:rsidRPr="00231841" w:rsidDel="000820CF">
          <w:rPr>
            <w:rFonts w:hint="eastAsia"/>
            <w:lang w:eastAsia="zh-CN"/>
          </w:rPr>
          <w:delText>QoS flow information</w:delText>
        </w:r>
      </w:del>
      <w:r w:rsidRPr="00231841">
        <w:rPr>
          <w:rFonts w:hint="eastAsia"/>
          <w:lang w:eastAsia="zh-CN"/>
        </w:rPr>
        <w:t>,</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1A932C4" w14:textId="77777777" w:rsidR="002242E0" w:rsidRPr="00231841" w:rsidRDefault="002242E0" w:rsidP="002242E0">
      <w:r w:rsidRPr="00231841">
        <w:rPr>
          <w:b/>
        </w:rPr>
        <w:t xml:space="preserve">Output, Required: </w:t>
      </w:r>
      <w:r w:rsidRPr="00231841">
        <w:t>Result</w:t>
      </w:r>
      <w:r w:rsidRPr="00231841">
        <w:rPr>
          <w:lang w:eastAsia="zh-CN"/>
        </w:rPr>
        <w:t xml:space="preserve"> Indication</w:t>
      </w:r>
      <w:r w:rsidRPr="00231841">
        <w:t>.</w:t>
      </w:r>
    </w:p>
    <w:p w14:paraId="630D6297" w14:textId="77777777" w:rsidR="002242E0" w:rsidRPr="00231841" w:rsidRDefault="002242E0" w:rsidP="002242E0">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47B78D7E" w14:textId="3039A17E" w:rsidR="002242E0" w:rsidRDefault="002242E0" w:rsidP="002242E0">
      <w:pPr>
        <w:pBdr>
          <w:top w:val="single" w:sz="4" w:space="1" w:color="auto"/>
          <w:left w:val="single" w:sz="4" w:space="4" w:color="auto"/>
          <w:bottom w:val="single" w:sz="4" w:space="1" w:color="auto"/>
          <w:right w:val="single" w:sz="4" w:space="4" w:color="auto"/>
        </w:pBdr>
        <w:jc w:val="center"/>
        <w:rPr>
          <w:sz w:val="40"/>
        </w:rPr>
      </w:pPr>
      <w:bookmarkStart w:id="198" w:name="_Toc98840319"/>
      <w:r>
        <w:rPr>
          <w:sz w:val="40"/>
        </w:rPr>
        <w:t>7</w:t>
      </w:r>
      <w:r w:rsidRPr="000B0CAA">
        <w:rPr>
          <w:sz w:val="40"/>
        </w:rPr>
        <w:t>th change</w:t>
      </w:r>
    </w:p>
    <w:p w14:paraId="138C2F72" w14:textId="77777777" w:rsidR="002242E0" w:rsidRPr="00231841" w:rsidRDefault="002242E0" w:rsidP="002242E0">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198"/>
    </w:p>
    <w:p w14:paraId="0404F42C" w14:textId="77777777" w:rsidR="002242E0" w:rsidRPr="00231841" w:rsidRDefault="002242E0" w:rsidP="002242E0">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4D17E199" w14:textId="77777777" w:rsidR="002242E0" w:rsidRPr="00231841" w:rsidRDefault="002242E0" w:rsidP="002242E0">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28368B77" w14:textId="77777777" w:rsidR="002242E0" w:rsidRPr="00231841" w:rsidRDefault="002242E0" w:rsidP="002242E0">
      <w:r w:rsidRPr="00231841">
        <w:rPr>
          <w:b/>
        </w:rPr>
        <w:t>Input, Required:</w:t>
      </w:r>
      <w:r w:rsidRPr="00231841">
        <w:t xml:space="preserve"> </w:t>
      </w:r>
      <w:r w:rsidRPr="00231841">
        <w:rPr>
          <w:rFonts w:hint="eastAsia"/>
          <w:lang w:eastAsia="zh-CN"/>
        </w:rPr>
        <w:t>MBS</w:t>
      </w:r>
      <w:r w:rsidRPr="00231841">
        <w:t xml:space="preserve"> Session ID.</w:t>
      </w:r>
    </w:p>
    <w:p w14:paraId="4F9128C0" w14:textId="5703B634" w:rsidR="002242E0" w:rsidRPr="00231841" w:rsidRDefault="002242E0" w:rsidP="002242E0">
      <w:pPr>
        <w:rPr>
          <w:lang w:eastAsia="zh-CN"/>
        </w:rPr>
      </w:pPr>
      <w:r w:rsidRPr="00231841">
        <w:rPr>
          <w:b/>
        </w:rPr>
        <w:t>Input, Optional:</w:t>
      </w:r>
      <w:r w:rsidRPr="00231841">
        <w:rPr>
          <w:rFonts w:hint="eastAsia"/>
          <w:lang w:eastAsia="zh-CN"/>
        </w:rPr>
        <w:t xml:space="preserve"> </w:t>
      </w:r>
      <w:ins w:id="199" w:author="Nokia r01" w:date="2022-05-13T14:07: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w:t>
        </w:r>
      </w:ins>
      <w:ins w:id="200" w:author="Nokia r01" w:date="2022-05-13T14:10:00Z">
        <w:r w:rsidR="000820CF">
          <w:rPr>
            <w:lang w:eastAsia="zh-CN"/>
          </w:rPr>
          <w:t xml:space="preserve"> </w:t>
        </w:r>
      </w:ins>
      <w:ins w:id="201" w:author="Nokia r01" w:date="2022-05-13T14:07:00Z">
        <w:r w:rsidR="000820CF">
          <w:rPr>
            <w:lang w:eastAsia="zh-CN"/>
          </w:rPr>
          <w:t>(see subclause 9.2.3.1)</w:t>
        </w:r>
      </w:ins>
      <w:del w:id="202" w:author="Nokia r01" w:date="2022-05-13T14:07:00Z">
        <w:r w:rsidRPr="00231841" w:rsidDel="000820CF">
          <w:rPr>
            <w:rFonts w:hint="eastAsia"/>
            <w:lang w:eastAsia="zh-CN"/>
          </w:rPr>
          <w:delText>QoS flow information</w:delText>
        </w:r>
      </w:del>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r w:rsidRPr="00231841">
        <w:rPr>
          <w:rFonts w:hint="eastAsia"/>
          <w:lang w:eastAsia="zh-CN"/>
        </w:rPr>
        <w:t>.</w:t>
      </w:r>
    </w:p>
    <w:p w14:paraId="0ED52365" w14:textId="77777777" w:rsidR="002242E0" w:rsidRPr="00231841" w:rsidRDefault="002242E0" w:rsidP="002242E0">
      <w:r w:rsidRPr="00231841">
        <w:rPr>
          <w:b/>
        </w:rPr>
        <w:t xml:space="preserve">Output, Required: </w:t>
      </w:r>
      <w:r w:rsidRPr="00231841">
        <w:t>Result</w:t>
      </w:r>
      <w:r w:rsidRPr="00231841">
        <w:rPr>
          <w:lang w:eastAsia="zh-CN"/>
        </w:rPr>
        <w:t xml:space="preserve"> Indication</w:t>
      </w:r>
      <w:r w:rsidRPr="00231841">
        <w:t>.</w:t>
      </w:r>
    </w:p>
    <w:p w14:paraId="21BBA4C6" w14:textId="77777777" w:rsidR="002242E0" w:rsidRPr="00231841" w:rsidRDefault="002242E0" w:rsidP="002242E0">
      <w:pPr>
        <w:rPr>
          <w:lang w:eastAsia="zh-CN"/>
        </w:rPr>
      </w:pPr>
      <w:r w:rsidRPr="00231841">
        <w:rPr>
          <w:b/>
        </w:rPr>
        <w:t>Output, Optional:</w:t>
      </w:r>
      <w:r w:rsidRPr="00231841">
        <w:t xml:space="preserve"> Cause</w:t>
      </w:r>
      <w:r>
        <w:t>, MBS FSA ID(s)</w:t>
      </w:r>
      <w:r w:rsidRPr="00231841">
        <w:t>.</w:t>
      </w:r>
    </w:p>
    <w:p w14:paraId="2498C091" w14:textId="13204921" w:rsidR="00FA1AB9" w:rsidRDefault="00FA1AB9">
      <w:pPr>
        <w:rPr>
          <w:noProof/>
        </w:rPr>
      </w:pPr>
    </w:p>
    <w:p w14:paraId="429600AE" w14:textId="3353132A" w:rsidR="000B0CAA" w:rsidRDefault="002242E0" w:rsidP="000B0CAA">
      <w:pPr>
        <w:pBdr>
          <w:top w:val="single" w:sz="4" w:space="1" w:color="auto"/>
          <w:left w:val="single" w:sz="4" w:space="4" w:color="auto"/>
          <w:bottom w:val="single" w:sz="4" w:space="1" w:color="auto"/>
          <w:right w:val="single" w:sz="4" w:space="4" w:color="auto"/>
        </w:pBdr>
        <w:jc w:val="center"/>
        <w:rPr>
          <w:sz w:val="40"/>
        </w:rPr>
      </w:pPr>
      <w:bookmarkStart w:id="203" w:name="_Toc98840333"/>
      <w:r>
        <w:rPr>
          <w:sz w:val="40"/>
        </w:rPr>
        <w:t>8</w:t>
      </w:r>
      <w:r w:rsidR="000B0CAA" w:rsidRPr="000B0CAA">
        <w:rPr>
          <w:sz w:val="40"/>
        </w:rPr>
        <w:t>th change</w:t>
      </w:r>
    </w:p>
    <w:p w14:paraId="794EAF5C" w14:textId="77777777" w:rsidR="002E2704" w:rsidRPr="00203E73" w:rsidRDefault="002E2704" w:rsidP="002E2704">
      <w:pPr>
        <w:pStyle w:val="Heading4"/>
      </w:pPr>
      <w:bookmarkStart w:id="204" w:name="_Toc98840332"/>
      <w:r w:rsidRPr="00203E73">
        <w:t>9.2.3.1</w:t>
      </w:r>
      <w:r w:rsidRPr="00203E73">
        <w:tab/>
        <w:t>General</w:t>
      </w:r>
      <w:bookmarkEnd w:id="204"/>
    </w:p>
    <w:p w14:paraId="5AAA659D" w14:textId="6CE5A6F5" w:rsidR="002E2704" w:rsidRPr="000B0108" w:rsidRDefault="002E2704" w:rsidP="002E2704">
      <w:pPr>
        <w:rPr>
          <w:b/>
          <w:lang w:eastAsia="zh-CN"/>
        </w:rPr>
      </w:pPr>
      <w:r w:rsidRPr="00FD73C1">
        <w:rPr>
          <w:b/>
          <w:lang w:eastAsia="zh-CN"/>
        </w:rPr>
        <w:t>Service description:</w:t>
      </w:r>
      <w:r w:rsidRPr="000B0108">
        <w:rPr>
          <w:b/>
          <w:lang w:eastAsia="zh-CN"/>
        </w:rPr>
        <w:t xml:space="preserve"> </w:t>
      </w:r>
      <w:r w:rsidRPr="000B0108">
        <w:rPr>
          <w:lang w:eastAsia="zh-CN"/>
        </w:rPr>
        <w:t xml:space="preserve">This service is to authorise an AF / NEF / MBSF request for an MBS service and to create policies as requested by the authorized AF for the MBS Service. </w:t>
      </w:r>
      <w:ins w:id="205" w:author="Nokia r01" w:date="2022-05-13T10:51:00Z">
        <w:r w:rsidR="002E5889" w:rsidRPr="0008626A">
          <w:rPr>
            <w:lang w:eastAsia="zh-CN"/>
          </w:rPr>
          <w:t xml:space="preserve">As part of this service, the NF Service Consumer </w:t>
        </w:r>
        <w:r w:rsidR="002E5889">
          <w:rPr>
            <w:lang w:eastAsia="zh-CN"/>
          </w:rPr>
          <w:t>provides</w:t>
        </w:r>
        <w:r w:rsidR="002E5889" w:rsidRPr="0008626A">
          <w:rPr>
            <w:lang w:eastAsia="zh-CN"/>
          </w:rPr>
          <w:t xml:space="preserve"> the </w:t>
        </w:r>
        <w:r w:rsidR="002E5889">
          <w:rPr>
            <w:lang w:eastAsia="zh-CN"/>
          </w:rPr>
          <w:t>MBS</w:t>
        </w:r>
        <w:r w:rsidR="002E5889" w:rsidRPr="0008626A">
          <w:rPr>
            <w:lang w:eastAsia="zh-CN"/>
          </w:rPr>
          <w:t xml:space="preserve"> </w:t>
        </w:r>
        <w:r w:rsidR="002E5889">
          <w:rPr>
            <w:lang w:eastAsia="zh-CN"/>
          </w:rPr>
          <w:t>s</w:t>
        </w:r>
        <w:r w:rsidR="002E5889" w:rsidRPr="0008626A">
          <w:rPr>
            <w:lang w:eastAsia="zh-CN"/>
          </w:rPr>
          <w:t xml:space="preserve">ession </w:t>
        </w:r>
        <w:r w:rsidR="002E5889">
          <w:rPr>
            <w:lang w:eastAsia="zh-CN"/>
          </w:rPr>
          <w:t xml:space="preserve">information to the PCF. </w:t>
        </w:r>
      </w:ins>
      <w:del w:id="206" w:author="Nokia r01" w:date="2022-05-13T10:51:00Z">
        <w:r w:rsidRPr="000B0108" w:rsidDel="002E5889">
          <w:rPr>
            <w:lang w:eastAsia="zh-CN"/>
          </w:rPr>
          <w:delText>This service also allows the NF consumer to subscribe/unsubscribe the notification of events.</w:delText>
        </w:r>
      </w:del>
    </w:p>
    <w:p w14:paraId="571D5DA6" w14:textId="660C6488" w:rsidR="002E2704" w:rsidRPr="00D60D19" w:rsidRDefault="002E5889" w:rsidP="002E2704">
      <w:pPr>
        <w:rPr>
          <w:ins w:id="207" w:author="Nokia r01" w:date="2022-05-13T10:49:00Z"/>
          <w:lang w:val="en-US" w:eastAsia="zh-CN"/>
        </w:rPr>
      </w:pPr>
      <w:ins w:id="208" w:author="Nokia r01" w:date="2022-05-13T10:51:00Z">
        <w:r>
          <w:rPr>
            <w:lang w:eastAsia="zh-CN"/>
          </w:rPr>
          <w:t>The</w:t>
        </w:r>
      </w:ins>
      <w:ins w:id="209" w:author="Nokia r01" w:date="2022-05-13T10:49:00Z">
        <w:r w:rsidR="002E2704" w:rsidRPr="0008626A">
          <w:rPr>
            <w:lang w:eastAsia="zh-CN"/>
          </w:rPr>
          <w:t xml:space="preserve"> </w:t>
        </w:r>
        <w:r w:rsidR="002E2704">
          <w:rPr>
            <w:lang w:eastAsia="zh-CN"/>
          </w:rPr>
          <w:t>MBS</w:t>
        </w:r>
        <w:r w:rsidR="002E2704" w:rsidRPr="0008626A">
          <w:rPr>
            <w:lang w:eastAsia="zh-CN"/>
          </w:rPr>
          <w:t xml:space="preserve"> </w:t>
        </w:r>
        <w:r w:rsidR="002E2704">
          <w:rPr>
            <w:lang w:eastAsia="zh-CN"/>
          </w:rPr>
          <w:t>s</w:t>
        </w:r>
        <w:r w:rsidR="002E2704" w:rsidRPr="0008626A">
          <w:rPr>
            <w:lang w:eastAsia="zh-CN"/>
          </w:rPr>
          <w:t xml:space="preserve">ession </w:t>
        </w:r>
        <w:r w:rsidR="002E2704">
          <w:rPr>
            <w:lang w:eastAsia="zh-CN"/>
          </w:rPr>
          <w:t xml:space="preserve">information </w:t>
        </w:r>
      </w:ins>
      <w:ins w:id="210" w:author="Nokia r01" w:date="2022-05-13T10:51:00Z">
        <w:r>
          <w:rPr>
            <w:lang w:eastAsia="zh-CN"/>
          </w:rPr>
          <w:t>consist</w:t>
        </w:r>
      </w:ins>
      <w:ins w:id="211" w:author="Nokia r01" w:date="2022-05-13T14:10:00Z">
        <w:r w:rsidR="000820CF">
          <w:rPr>
            <w:lang w:eastAsia="zh-CN"/>
          </w:rPr>
          <w:t>s</w:t>
        </w:r>
      </w:ins>
      <w:ins w:id="212" w:author="Nokia r01" w:date="2022-05-13T10:51:00Z">
        <w:r>
          <w:rPr>
            <w:lang w:eastAsia="zh-CN"/>
          </w:rPr>
          <w:t xml:space="preserve"> of </w:t>
        </w:r>
      </w:ins>
      <w:ins w:id="213" w:author="Nokia r01" w:date="2022-05-13T14:08:00Z">
        <w:r w:rsidR="000820CF">
          <w:rPr>
            <w:lang w:eastAsia="zh-CN"/>
          </w:rPr>
          <w:t xml:space="preserve">an optional </w:t>
        </w:r>
        <w:r w:rsidR="000820CF" w:rsidRPr="00FD73C1">
          <w:t xml:space="preserve">AF </w:t>
        </w:r>
      </w:ins>
      <w:ins w:id="214" w:author="Nokia r01" w:date="2022-05-13T18:20:00Z">
        <w:r w:rsidR="00690584">
          <w:t>Application</w:t>
        </w:r>
      </w:ins>
      <w:ins w:id="215" w:author="Nokia r01" w:date="2022-05-13T14:08:00Z">
        <w:r w:rsidR="000820CF" w:rsidRPr="00FD73C1">
          <w:t xml:space="preserve"> Identifier</w:t>
        </w:r>
        <w:r w:rsidR="000820CF">
          <w:rPr>
            <w:lang w:eastAsia="zh-CN"/>
          </w:rPr>
          <w:t xml:space="preserve"> </w:t>
        </w:r>
        <w:proofErr w:type="spellStart"/>
        <w:r w:rsidR="000820CF">
          <w:rPr>
            <w:lang w:eastAsia="zh-CN"/>
          </w:rPr>
          <w:t>snd</w:t>
        </w:r>
        <w:proofErr w:type="spellEnd"/>
        <w:r w:rsidR="000820CF">
          <w:rPr>
            <w:lang w:eastAsia="zh-CN"/>
          </w:rPr>
          <w:t xml:space="preserve"> </w:t>
        </w:r>
      </w:ins>
      <w:ins w:id="216" w:author="Nokia r01" w:date="2022-05-13T10:51:00Z">
        <w:r>
          <w:rPr>
            <w:lang w:eastAsia="zh-CN"/>
          </w:rPr>
          <w:t xml:space="preserve">the description of one or more </w:t>
        </w:r>
      </w:ins>
      <w:ins w:id="217" w:author="Thomas Belling r02" w:date="2022-08-09T15:54:00Z">
        <w:r w:rsidR="009642F1">
          <w:rPr>
            <w:lang w:eastAsia="zh-CN"/>
          </w:rPr>
          <w:t>data flows/</w:t>
        </w:r>
      </w:ins>
      <w:ins w:id="218" w:author="Nokia r01" w:date="2022-05-13T10:51:00Z">
        <w:r>
          <w:rPr>
            <w:lang w:eastAsia="zh-CN"/>
          </w:rPr>
          <w:t>med</w:t>
        </w:r>
      </w:ins>
      <w:ins w:id="219" w:author="Nokia r01" w:date="2022-05-13T10:52:00Z">
        <w:r>
          <w:rPr>
            <w:lang w:eastAsia="zh-CN"/>
          </w:rPr>
          <w:t xml:space="preserve">ia components. For each </w:t>
        </w:r>
      </w:ins>
      <w:ins w:id="220" w:author="Thomas Belling r02" w:date="2022-08-09T15:55:00Z">
        <w:r w:rsidR="009642F1">
          <w:rPr>
            <w:lang w:eastAsia="zh-CN"/>
          </w:rPr>
          <w:t>data flow/</w:t>
        </w:r>
      </w:ins>
      <w:ins w:id="221" w:author="Nokia r01" w:date="2022-05-13T10:52:00Z">
        <w:r>
          <w:rPr>
            <w:lang w:eastAsia="zh-CN"/>
          </w:rPr>
          <w:t>media component, the following information may be</w:t>
        </w:r>
      </w:ins>
      <w:ins w:id="222" w:author="Nokia r01" w:date="2022-05-13T10:55:00Z">
        <w:r>
          <w:rPr>
            <w:lang w:eastAsia="zh-CN"/>
          </w:rPr>
          <w:t xml:space="preserve"> provided</w:t>
        </w:r>
      </w:ins>
      <w:ins w:id="223" w:author="Nokia r01" w:date="2022-05-13T10:49:00Z">
        <w:r w:rsidR="002E2704" w:rsidRPr="0008626A">
          <w:rPr>
            <w:lang w:eastAsia="zh-CN"/>
          </w:rPr>
          <w:t>:</w:t>
        </w:r>
      </w:ins>
    </w:p>
    <w:p w14:paraId="1C9E926E" w14:textId="77777777" w:rsidR="002E2704" w:rsidRDefault="002E2704" w:rsidP="002E2704">
      <w:pPr>
        <w:pStyle w:val="B1"/>
        <w:rPr>
          <w:ins w:id="224" w:author="Nokia r01" w:date="2022-05-13T10:49:00Z"/>
          <w:lang w:eastAsia="zh-CN"/>
        </w:rPr>
      </w:pPr>
      <w:ins w:id="225" w:author="Nokia r01" w:date="2022-05-13T10:49:00Z">
        <w:r>
          <w:rPr>
            <w:lang w:eastAsia="zh-CN"/>
          </w:rPr>
          <w:t>-</w:t>
        </w:r>
        <w:r>
          <w:rPr>
            <w:lang w:eastAsia="zh-CN"/>
          </w:rPr>
          <w:tab/>
          <w:t>Flow description;</w:t>
        </w:r>
      </w:ins>
    </w:p>
    <w:p w14:paraId="0A6459BC" w14:textId="77777777" w:rsidR="002E2704" w:rsidRDefault="002E2704" w:rsidP="002E2704">
      <w:pPr>
        <w:pStyle w:val="B1"/>
        <w:rPr>
          <w:ins w:id="226" w:author="Nokia r01" w:date="2022-05-13T10:49:00Z"/>
          <w:lang w:eastAsia="zh-CN"/>
        </w:rPr>
      </w:pPr>
      <w:ins w:id="227" w:author="Nokia r01" w:date="2022-05-13T10:49:00Z">
        <w:r>
          <w:rPr>
            <w:lang w:eastAsia="zh-CN"/>
          </w:rPr>
          <w:t>-</w:t>
        </w:r>
        <w:r>
          <w:rPr>
            <w:lang w:eastAsia="zh-CN"/>
          </w:rPr>
          <w:tab/>
          <w:t>Media information (</w:t>
        </w:r>
        <w:r w:rsidRPr="00FD73C1">
          <w:t>Media type, Media format</w:t>
        </w:r>
        <w:r>
          <w:rPr>
            <w:lang w:eastAsia="zh-CN"/>
          </w:rPr>
          <w:t>);</w:t>
        </w:r>
      </w:ins>
    </w:p>
    <w:p w14:paraId="46D3379F" w14:textId="1FF7B2CB" w:rsidR="002E2704" w:rsidRDefault="002E2704" w:rsidP="002E2704">
      <w:pPr>
        <w:pStyle w:val="B1"/>
        <w:rPr>
          <w:ins w:id="228" w:author="Nokia r01" w:date="2022-05-13T18:22:00Z"/>
          <w:lang w:eastAsia="zh-CN"/>
        </w:rPr>
      </w:pPr>
      <w:ins w:id="229" w:author="Nokia r01" w:date="2022-05-13T10:49:00Z">
        <w:r>
          <w:rPr>
            <w:lang w:eastAsia="zh-CN"/>
          </w:rPr>
          <w:t>-</w:t>
        </w:r>
        <w:r>
          <w:rPr>
            <w:lang w:eastAsia="zh-CN"/>
          </w:rPr>
          <w:tab/>
        </w:r>
        <w:r w:rsidRPr="00FD73C1">
          <w:t>bandwidth requirements</w:t>
        </w:r>
        <w:r>
          <w:rPr>
            <w:lang w:eastAsia="zh-CN"/>
          </w:rPr>
          <w:t>;</w:t>
        </w:r>
      </w:ins>
    </w:p>
    <w:p w14:paraId="7C92E6D1" w14:textId="28EE378E" w:rsidR="00690584" w:rsidRDefault="00690584" w:rsidP="002E2704">
      <w:pPr>
        <w:pStyle w:val="B1"/>
        <w:rPr>
          <w:ins w:id="230" w:author="Nokia r01" w:date="2022-05-13T10:55:00Z"/>
          <w:lang w:eastAsia="zh-CN"/>
        </w:rPr>
      </w:pPr>
      <w:ins w:id="231" w:author="Nokia r01" w:date="2022-05-13T18:22:00Z">
        <w:r>
          <w:rPr>
            <w:lang w:eastAsia="zh-CN"/>
          </w:rPr>
          <w:t>-</w:t>
        </w:r>
        <w:r>
          <w:rPr>
            <w:lang w:eastAsia="zh-CN"/>
          </w:rPr>
          <w:tab/>
          <w:t>reference to predefined QoS</w:t>
        </w:r>
      </w:ins>
      <w:ins w:id="232" w:author="Nokia r01" w:date="2022-05-13T18:26:00Z">
        <w:del w:id="233" w:author="Thomas Belling r02" w:date="2022-08-09T15:55:00Z">
          <w:r w:rsidR="008626E2" w:rsidDel="009642F1">
            <w:rPr>
              <w:lang w:eastAsia="zh-CN"/>
            </w:rPr>
            <w:delText>;</w:delText>
          </w:r>
        </w:del>
      </w:ins>
      <w:ins w:id="234" w:author="Thomas Belling r02" w:date="2022-08-09T15:55:00Z">
        <w:r w:rsidR="009642F1">
          <w:rPr>
            <w:lang w:eastAsia="zh-CN"/>
          </w:rPr>
          <w:t xml:space="preserve"> (5QI</w:t>
        </w:r>
      </w:ins>
      <w:ins w:id="235" w:author="Thomas Belling r02" w:date="2022-08-09T15:56:00Z">
        <w:r w:rsidR="009642F1">
          <w:rPr>
            <w:lang w:eastAsia="zh-CN"/>
          </w:rPr>
          <w:t>, ARP</w:t>
        </w:r>
      </w:ins>
      <w:ins w:id="236" w:author="Thomas Belling r02" w:date="2022-08-09T15:55:00Z">
        <w:r w:rsidR="009642F1">
          <w:rPr>
            <w:lang w:eastAsia="zh-CN"/>
          </w:rPr>
          <w:t>)</w:t>
        </w:r>
      </w:ins>
    </w:p>
    <w:p w14:paraId="46AA1049" w14:textId="33A5E33B" w:rsidR="00690584" w:rsidRDefault="002E5889" w:rsidP="00690584">
      <w:pPr>
        <w:pStyle w:val="B1"/>
        <w:rPr>
          <w:ins w:id="237" w:author="Nokia r01" w:date="2022-05-13T10:49:00Z"/>
          <w:lang w:eastAsia="zh-CN"/>
        </w:rPr>
      </w:pPr>
      <w:ins w:id="238" w:author="Nokia r01" w:date="2022-05-13T10:55:00Z">
        <w:r>
          <w:rPr>
            <w:lang w:eastAsia="zh-CN"/>
          </w:rPr>
          <w:t>-</w:t>
        </w:r>
        <w:r>
          <w:rPr>
            <w:lang w:eastAsia="zh-CN"/>
          </w:rPr>
          <w:tab/>
          <w:t>application identifier;</w:t>
        </w:r>
      </w:ins>
    </w:p>
    <w:p w14:paraId="30099CB0" w14:textId="1C2149CC" w:rsidR="002E2704" w:rsidRDefault="002E2704" w:rsidP="002E2704">
      <w:pPr>
        <w:pStyle w:val="B1"/>
        <w:rPr>
          <w:ins w:id="239" w:author="Nokia r01" w:date="2022-05-13T10:49:00Z"/>
        </w:rPr>
      </w:pPr>
      <w:ins w:id="240" w:author="Nokia r01" w:date="2022-05-13T10:49:00Z">
        <w:r>
          <w:lastRenderedPageBreak/>
          <w:t>-</w:t>
        </w:r>
        <w:r>
          <w:tab/>
        </w:r>
        <w:r w:rsidRPr="00FD73C1">
          <w:t>Flow status</w:t>
        </w:r>
        <w:r>
          <w:t>;</w:t>
        </w:r>
      </w:ins>
      <w:ins w:id="241" w:author="Nokia r01" w:date="2022-05-13T10:53:00Z">
        <w:r w:rsidR="002E5889">
          <w:t xml:space="preserve"> and</w:t>
        </w:r>
      </w:ins>
    </w:p>
    <w:p w14:paraId="7BCCE22D" w14:textId="77777777" w:rsidR="002E2704" w:rsidRDefault="002E2704" w:rsidP="002E2704">
      <w:pPr>
        <w:pStyle w:val="B1"/>
        <w:rPr>
          <w:ins w:id="242" w:author="Nokia r01" w:date="2022-05-13T10:49:00Z"/>
        </w:rPr>
      </w:pPr>
      <w:ins w:id="243" w:author="Nokia r01" w:date="2022-05-13T10:49:00Z">
        <w:r>
          <w:t>-</w:t>
        </w:r>
        <w:r>
          <w:tab/>
        </w:r>
        <w:r w:rsidRPr="00FD73C1">
          <w:t>Priority indicator</w:t>
        </w:r>
        <w:r>
          <w:t>.</w:t>
        </w:r>
      </w:ins>
    </w:p>
    <w:p w14:paraId="5609285A" w14:textId="77777777" w:rsidR="002E2704" w:rsidRDefault="002E2704" w:rsidP="002E2704">
      <w:pPr>
        <w:pStyle w:val="EditorsNote"/>
      </w:pPr>
      <w:r>
        <w:rPr>
          <w:rFonts w:hint="eastAsia"/>
          <w:lang w:eastAsia="zh-CN"/>
        </w:rPr>
        <w:t>E</w:t>
      </w:r>
      <w:r>
        <w:rPr>
          <w:lang w:eastAsia="zh-CN"/>
        </w:rPr>
        <w:t>ditor's note:</w:t>
      </w:r>
      <w:r>
        <w:tab/>
      </w:r>
      <w:r w:rsidRPr="00A46B64">
        <w:t xml:space="preserve">The </w:t>
      </w:r>
      <w:r>
        <w:t>Notify, Subscribe and Unsubscribe service operations and related events are FFS</w:t>
      </w:r>
      <w:r w:rsidRPr="00A46B64">
        <w:t>.</w:t>
      </w:r>
    </w:p>
    <w:p w14:paraId="385DE940" w14:textId="77777777" w:rsidR="002E2704" w:rsidRDefault="002E2704" w:rsidP="002E2704">
      <w:pPr>
        <w:pStyle w:val="EditorsNote"/>
      </w:pPr>
      <w:r>
        <w:rPr>
          <w:rFonts w:hint="eastAsia"/>
          <w:lang w:eastAsia="zh-CN"/>
        </w:rPr>
        <w:t>E</w:t>
      </w:r>
      <w:r>
        <w:rPr>
          <w:lang w:eastAsia="zh-CN"/>
        </w:rPr>
        <w:t>ditor's note:</w:t>
      </w:r>
      <w:r>
        <w:tab/>
        <w:t>The parameters of the service operations are FFS</w:t>
      </w:r>
      <w:r w:rsidRPr="00A46B64">
        <w:t>.</w:t>
      </w:r>
    </w:p>
    <w:p w14:paraId="68D8FA1F" w14:textId="16EF0AD1" w:rsidR="002E2704" w:rsidRPr="000B0CAA" w:rsidRDefault="002242E0" w:rsidP="000B0CAA">
      <w:pPr>
        <w:pBdr>
          <w:top w:val="single" w:sz="4" w:space="1" w:color="auto"/>
          <w:left w:val="single" w:sz="4" w:space="4" w:color="auto"/>
          <w:bottom w:val="single" w:sz="4" w:space="1" w:color="auto"/>
          <w:right w:val="single" w:sz="4" w:space="4" w:color="auto"/>
        </w:pBdr>
        <w:jc w:val="center"/>
        <w:rPr>
          <w:sz w:val="40"/>
        </w:rPr>
      </w:pPr>
      <w:r>
        <w:rPr>
          <w:sz w:val="40"/>
        </w:rPr>
        <w:t>9</w:t>
      </w:r>
      <w:r w:rsidR="002E2704" w:rsidRPr="002E2704">
        <w:rPr>
          <w:sz w:val="40"/>
          <w:vertAlign w:val="superscript"/>
        </w:rPr>
        <w:t>th</w:t>
      </w:r>
      <w:r w:rsidR="002E2704">
        <w:rPr>
          <w:sz w:val="40"/>
        </w:rPr>
        <w:t xml:space="preserve"> change</w:t>
      </w:r>
    </w:p>
    <w:p w14:paraId="61497D22" w14:textId="287599B2" w:rsidR="00FA1AB9" w:rsidRPr="00203E73" w:rsidRDefault="00FA1AB9" w:rsidP="00FA1AB9">
      <w:pPr>
        <w:pStyle w:val="Heading4"/>
      </w:pPr>
      <w:r w:rsidRPr="00203E73">
        <w:t>9.2.3.2</w:t>
      </w:r>
      <w:r w:rsidRPr="00203E73">
        <w:tab/>
      </w:r>
      <w:proofErr w:type="spellStart"/>
      <w:r w:rsidRPr="00203E73">
        <w:t>Npcf_MBSPolicyAuthorization_Create</w:t>
      </w:r>
      <w:proofErr w:type="spellEnd"/>
      <w:r w:rsidRPr="00203E73">
        <w:t xml:space="preserve"> service operation</w:t>
      </w:r>
      <w:bookmarkEnd w:id="203"/>
    </w:p>
    <w:p w14:paraId="5B52635B" w14:textId="77777777" w:rsidR="00FA1AB9" w:rsidRPr="00FD73C1" w:rsidRDefault="00FA1AB9" w:rsidP="00FA1AB9">
      <w:pPr>
        <w:rPr>
          <w:lang w:eastAsia="zh-CN"/>
        </w:rPr>
      </w:pPr>
      <w:r w:rsidRPr="00FD73C1">
        <w:rPr>
          <w:b/>
        </w:rPr>
        <w:t>Service operation name:</w:t>
      </w:r>
      <w:r w:rsidRPr="00FD73C1">
        <w:t xml:space="preserve"> </w:t>
      </w:r>
      <w:proofErr w:type="spellStart"/>
      <w:r w:rsidRPr="00FD73C1">
        <w:rPr>
          <w:lang w:eastAsia="zh-CN"/>
        </w:rPr>
        <w:t>Npcf_</w:t>
      </w:r>
      <w:r>
        <w:rPr>
          <w:lang w:eastAsia="zh-CN"/>
        </w:rPr>
        <w:t>MBS</w:t>
      </w:r>
      <w:r w:rsidRPr="00FD73C1">
        <w:rPr>
          <w:lang w:eastAsia="zh-CN"/>
        </w:rPr>
        <w:t>PolicyAuthorization_Create</w:t>
      </w:r>
      <w:proofErr w:type="spellEnd"/>
    </w:p>
    <w:p w14:paraId="02BA8A61" w14:textId="77777777" w:rsidR="00FA1AB9" w:rsidRPr="00FD73C1" w:rsidRDefault="00FA1AB9" w:rsidP="00FA1AB9">
      <w:pPr>
        <w:rPr>
          <w:b/>
          <w:lang w:eastAsia="zh-CN"/>
        </w:rPr>
      </w:pPr>
      <w:r w:rsidRPr="00FD73C1">
        <w:rPr>
          <w:b/>
        </w:rPr>
        <w:t>Description:</w:t>
      </w:r>
      <w:r w:rsidRPr="00FD73C1">
        <w:t xml:space="preserve"> </w:t>
      </w:r>
      <w:r w:rsidRPr="00FD73C1">
        <w:rPr>
          <w:lang w:eastAsia="zh-CN"/>
        </w:rPr>
        <w:t xml:space="preserve">Authorize the request, and optionally determines and installs </w:t>
      </w:r>
      <w:r>
        <w:rPr>
          <w:lang w:eastAsia="zh-CN"/>
        </w:rPr>
        <w:t>MBS</w:t>
      </w:r>
      <w:r w:rsidRPr="00FD73C1">
        <w:rPr>
          <w:lang w:eastAsia="zh-CN"/>
        </w:rPr>
        <w:t xml:space="preserve"> Policy Control Data according to the information provided by the NF Consumer.</w:t>
      </w:r>
    </w:p>
    <w:p w14:paraId="495B696E" w14:textId="77777777" w:rsidR="00FA1AB9" w:rsidRPr="00FD73C1" w:rsidRDefault="00FA1AB9" w:rsidP="00FA1AB9">
      <w:r w:rsidRPr="00FD73C1">
        <w:rPr>
          <w:b/>
        </w:rPr>
        <w:t>Inputs, Required:</w:t>
      </w:r>
      <w:r w:rsidRPr="00FD73C1">
        <w:t xml:space="preserve"> </w:t>
      </w:r>
      <w:r>
        <w:t>MBS session ID</w:t>
      </w:r>
      <w:r w:rsidRPr="00FD73C1">
        <w:t xml:space="preserve">, </w:t>
      </w:r>
      <w:r w:rsidRPr="00FD73C1">
        <w:rPr>
          <w:lang w:eastAsia="zh-CN"/>
        </w:rPr>
        <w:t>identification of the application session context</w:t>
      </w:r>
      <w:r w:rsidRPr="00FD73C1">
        <w:t>.</w:t>
      </w:r>
    </w:p>
    <w:p w14:paraId="52E871A9" w14:textId="55DD8BDE" w:rsidR="00FA1AB9" w:rsidRPr="00FD73C1" w:rsidRDefault="00FA1AB9" w:rsidP="00FA1AB9">
      <w:r w:rsidRPr="00FD73C1">
        <w:rPr>
          <w:b/>
        </w:rPr>
        <w:t>Inputs, Optional:</w:t>
      </w:r>
      <w:r>
        <w:rPr>
          <w:b/>
        </w:rPr>
        <w:t xml:space="preserve"> </w:t>
      </w:r>
      <w:r w:rsidRPr="00FD73C1">
        <w:t xml:space="preserve">DNN if available, S-NSSAI if available, </w:t>
      </w:r>
      <w:ins w:id="244" w:author="Nokia r01" w:date="2022-05-13T14:08: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 (</w:t>
        </w:r>
      </w:ins>
      <w:ins w:id="245" w:author="Nokia r00" w:date="2022-05-06T18:47:00Z">
        <w:r w:rsidR="005F340E" w:rsidRPr="00FD73C1">
          <w:t xml:space="preserve">AF </w:t>
        </w:r>
      </w:ins>
      <w:proofErr w:type="spellStart"/>
      <w:ins w:id="246" w:author="Nokia r01" w:date="2022-05-13T18:27:00Z">
        <w:r w:rsidR="008626E2">
          <w:t>Application</w:t>
        </w:r>
      </w:ins>
      <w:ins w:id="247" w:author="Nokia r00" w:date="2022-05-06T18:47:00Z">
        <w:r w:rsidR="005F340E" w:rsidRPr="00FD73C1">
          <w:t>Identifier</w:t>
        </w:r>
        <w:proofErr w:type="spellEnd"/>
        <w:r w:rsidR="005F340E">
          <w:t xml:space="preserve">, </w:t>
        </w:r>
      </w:ins>
      <w:ins w:id="248" w:author="Nokia r00" w:date="2022-05-06T18:44:00Z">
        <w:r w:rsidR="00976B00">
          <w:t xml:space="preserve">for each </w:t>
        </w:r>
      </w:ins>
      <w:ins w:id="249" w:author="Thomas Belling r02" w:date="2022-08-09T15:56:00Z">
        <w:r w:rsidR="009642F1">
          <w:rPr>
            <w:lang w:eastAsia="zh-CN"/>
          </w:rPr>
          <w:t>data flow/</w:t>
        </w:r>
      </w:ins>
      <w:ins w:id="250" w:author="Nokia r00" w:date="2022-05-06T18:44:00Z">
        <w:r w:rsidR="00976B00">
          <w:t>media component</w:t>
        </w:r>
      </w:ins>
      <w:ins w:id="251" w:author="Nokia r00" w:date="2022-05-06T18:48:00Z">
        <w:r w:rsidR="005F340E">
          <w:t>:</w:t>
        </w:r>
      </w:ins>
      <w:ins w:id="252" w:author="Nokia r00" w:date="2022-05-06T18:44:00Z">
        <w:r w:rsidR="00976B00">
          <w:t xml:space="preserve"> </w:t>
        </w:r>
      </w:ins>
      <w:r w:rsidRPr="00FD73C1">
        <w:t xml:space="preserve">Media type, Media format, bandwidth requirements, </w:t>
      </w:r>
      <w:ins w:id="253" w:author="Nokia r01" w:date="2022-05-13T18:27:00Z">
        <w:r w:rsidR="008626E2">
          <w:rPr>
            <w:lang w:eastAsia="zh-CN"/>
          </w:rPr>
          <w:t>reference to predefined QoS</w:t>
        </w:r>
        <w:r w:rsidR="008626E2">
          <w:t xml:space="preserve">, </w:t>
        </w:r>
      </w:ins>
      <w:r w:rsidRPr="00FD73C1">
        <w:t xml:space="preserve">flow description, Application Identifier, </w:t>
      </w:r>
      <w:del w:id="254" w:author="Nokia r00" w:date="2022-05-06T18:47:00Z">
        <w:r w:rsidRPr="00FD73C1" w:rsidDel="005F340E">
          <w:delText>AF Communication Service Identifier</w:delText>
        </w:r>
      </w:del>
      <w:del w:id="255" w:author="Nokia r00" w:date="2022-05-06T18:52:00Z">
        <w:r w:rsidRPr="00FD73C1" w:rsidDel="005F340E">
          <w:delText>, Flow status</w:delText>
        </w:r>
      </w:del>
      <w:r w:rsidRPr="00FD73C1">
        <w:t>, Priority indicator</w:t>
      </w:r>
      <w:ins w:id="256" w:author="Nokia r01" w:date="2022-05-13T10:56:00Z">
        <w:r w:rsidR="002E5889">
          <w:t>)</w:t>
        </w:r>
      </w:ins>
      <w:del w:id="257" w:author="Nokia r00" w:date="2022-05-06T19:01:00Z">
        <w:r w:rsidRPr="00FD73C1" w:rsidDel="006508E1">
          <w:delText xml:space="preserve">, </w:delText>
        </w:r>
      </w:del>
      <w:del w:id="258" w:author="Nokia r00" w:date="2022-05-06T18:54:00Z">
        <w:r w:rsidRPr="00FD73C1" w:rsidDel="005F340E">
          <w:delText>emergency indicator</w:delText>
        </w:r>
        <w:r w:rsidRPr="00312EFC" w:rsidDel="005F340E">
          <w:delText xml:space="preserve"> </w:delText>
        </w:r>
        <w:r w:rsidRPr="00FD73C1" w:rsidDel="005F340E">
          <w:delText>Application service provider</w:delText>
        </w:r>
      </w:del>
      <w:r w:rsidRPr="00FD73C1">
        <w:t>.</w:t>
      </w:r>
    </w:p>
    <w:p w14:paraId="3A5D42ED" w14:textId="77777777" w:rsidR="00FA1AB9" w:rsidRPr="00FD73C1" w:rsidRDefault="00FA1AB9" w:rsidP="00FA1AB9">
      <w:pPr>
        <w:rPr>
          <w:lang w:eastAsia="zh-CN"/>
        </w:rPr>
      </w:pPr>
      <w:r w:rsidRPr="00FD73C1">
        <w:rPr>
          <w:b/>
        </w:rPr>
        <w:t>Outputs, Required:</w:t>
      </w:r>
      <w:r w:rsidRPr="00FD73C1">
        <w:rPr>
          <w:b/>
          <w:lang w:eastAsia="zh-CN"/>
        </w:rPr>
        <w:t xml:space="preserve"> </w:t>
      </w:r>
      <w:r w:rsidRPr="00FD73C1">
        <w:rPr>
          <w:lang w:eastAsia="zh-CN"/>
        </w:rPr>
        <w:t>Success</w:t>
      </w:r>
      <w:r>
        <w:rPr>
          <w:lang w:eastAsia="zh-CN"/>
        </w:rPr>
        <w:t xml:space="preserve"> (</w:t>
      </w:r>
      <w:r w:rsidRPr="00FD73C1">
        <w:rPr>
          <w:lang w:eastAsia="zh-CN"/>
        </w:rPr>
        <w:t>application session context</w:t>
      </w:r>
      <w:r>
        <w:rPr>
          <w:lang w:eastAsia="zh-CN"/>
        </w:rPr>
        <w:t>)</w:t>
      </w:r>
      <w:r w:rsidRPr="00FD73C1">
        <w:rPr>
          <w:lang w:eastAsia="zh-CN"/>
        </w:rPr>
        <w:t xml:space="preserve"> or Failure (reason for failure).</w:t>
      </w:r>
    </w:p>
    <w:p w14:paraId="26DD5278" w14:textId="77777777" w:rsidR="00FA1AB9" w:rsidRPr="00FD73C1" w:rsidRDefault="00FA1AB9" w:rsidP="00FA1AB9">
      <w:pPr>
        <w:rPr>
          <w:i/>
        </w:rPr>
      </w:pPr>
      <w:r w:rsidRPr="00FD73C1">
        <w:rPr>
          <w:b/>
        </w:rPr>
        <w:t>Outputs, Optional:</w:t>
      </w:r>
      <w:r w:rsidRPr="00FD73C1">
        <w:t xml:space="preserve"> The service information that can be accepted by the PCF.</w:t>
      </w:r>
    </w:p>
    <w:p w14:paraId="3E5C6070" w14:textId="49CBDCB8" w:rsidR="000B0CAA" w:rsidRPr="000B0CAA" w:rsidRDefault="002242E0" w:rsidP="000B0CAA">
      <w:pPr>
        <w:pBdr>
          <w:top w:val="single" w:sz="4" w:space="1" w:color="auto"/>
          <w:left w:val="single" w:sz="4" w:space="4" w:color="auto"/>
          <w:bottom w:val="single" w:sz="4" w:space="1" w:color="auto"/>
          <w:right w:val="single" w:sz="4" w:space="4" w:color="auto"/>
        </w:pBdr>
        <w:jc w:val="center"/>
        <w:rPr>
          <w:sz w:val="40"/>
          <w:lang w:eastAsia="zh-CN"/>
        </w:rPr>
      </w:pPr>
      <w:bookmarkStart w:id="259" w:name="_Toc98840334"/>
      <w:r>
        <w:rPr>
          <w:sz w:val="40"/>
          <w:lang w:eastAsia="zh-CN"/>
        </w:rPr>
        <w:t>10</w:t>
      </w:r>
      <w:r w:rsidR="000B0CAA" w:rsidRPr="000B0CAA">
        <w:rPr>
          <w:sz w:val="40"/>
          <w:lang w:eastAsia="zh-CN"/>
        </w:rPr>
        <w:t>th change</w:t>
      </w:r>
    </w:p>
    <w:p w14:paraId="13B18D4E" w14:textId="693C036D" w:rsidR="00FA1AB9" w:rsidRPr="00FD73C1" w:rsidRDefault="00FA1AB9" w:rsidP="00FA1AB9">
      <w:pPr>
        <w:pStyle w:val="Heading4"/>
      </w:pPr>
      <w:r>
        <w:rPr>
          <w:lang w:eastAsia="zh-CN"/>
        </w:rPr>
        <w:t>9.2.3</w:t>
      </w:r>
      <w:r w:rsidRPr="00FD73C1">
        <w:t>.3</w:t>
      </w:r>
      <w:r w:rsidRPr="00FD73C1">
        <w:tab/>
      </w:r>
      <w:proofErr w:type="spellStart"/>
      <w:r w:rsidRPr="00FD73C1">
        <w:t>Npcf_</w:t>
      </w:r>
      <w:r>
        <w:t>MBS</w:t>
      </w:r>
      <w:r w:rsidRPr="00FD73C1">
        <w:t>PolicyAuthorization_Update</w:t>
      </w:r>
      <w:proofErr w:type="spellEnd"/>
      <w:r w:rsidRPr="00FD73C1">
        <w:t xml:space="preserve"> service operation</w:t>
      </w:r>
      <w:bookmarkEnd w:id="259"/>
    </w:p>
    <w:p w14:paraId="1D86964C" w14:textId="77777777" w:rsidR="00FA1AB9" w:rsidRPr="00FD73C1" w:rsidRDefault="00FA1AB9" w:rsidP="00FA1AB9">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roofErr w:type="spellEnd"/>
    </w:p>
    <w:p w14:paraId="4F40947C" w14:textId="77777777" w:rsidR="00FA1AB9" w:rsidRPr="00FD73C1" w:rsidRDefault="00FA1AB9" w:rsidP="00FA1AB9">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7B8D3FB2" w14:textId="77777777" w:rsidR="00FA1AB9" w:rsidRPr="00FD73C1" w:rsidRDefault="00FA1AB9" w:rsidP="00FA1AB9">
      <w:pPr>
        <w:suppressAutoHyphens/>
        <w:rPr>
          <w:rFonts w:eastAsia="SimSun"/>
        </w:rPr>
      </w:pPr>
      <w:r w:rsidRPr="00FD73C1">
        <w:rPr>
          <w:rFonts w:eastAsia="SimSun"/>
          <w:b/>
        </w:rPr>
        <w:t>Inputs, Required:</w:t>
      </w:r>
      <w:r w:rsidRPr="00FD73C1">
        <w:rPr>
          <w:rFonts w:eastAsia="SimSun"/>
          <w:lang w:eastAsia="zh-CN"/>
        </w:rPr>
        <w:t xml:space="preserve"> </w:t>
      </w:r>
      <w:r w:rsidRPr="00FD73C1">
        <w:rPr>
          <w:lang w:eastAsia="zh-CN"/>
        </w:rPr>
        <w:t>Identification of the application session context</w:t>
      </w:r>
      <w:r w:rsidRPr="00FD73C1">
        <w:rPr>
          <w:rFonts w:eastAsia="SimSun"/>
        </w:rPr>
        <w:t>.</w:t>
      </w:r>
    </w:p>
    <w:p w14:paraId="74D18A05" w14:textId="2F4BB82A" w:rsidR="00FA1AB9" w:rsidRPr="00FD73C1" w:rsidRDefault="00FA1AB9" w:rsidP="00FA1AB9">
      <w:pPr>
        <w:suppressAutoHyphens/>
        <w:rPr>
          <w:rFonts w:eastAsia="SimSun"/>
        </w:rPr>
      </w:pPr>
      <w:r w:rsidRPr="00FD73C1">
        <w:rPr>
          <w:rFonts w:eastAsia="SimSun"/>
          <w:b/>
        </w:rPr>
        <w:t>Inputs, Optional:</w:t>
      </w:r>
      <w:r w:rsidRPr="00FD73C1">
        <w:rPr>
          <w:rFonts w:eastAsia="SimSun"/>
        </w:rPr>
        <w:t xml:space="preserve"> </w:t>
      </w:r>
      <w:ins w:id="260" w:author="Nokia r01" w:date="2022-05-13T14:09:00Z">
        <w:r w:rsidR="000820CF">
          <w:rPr>
            <w:lang w:eastAsia="zh-CN"/>
          </w:rPr>
          <w:t>MBS</w:t>
        </w:r>
        <w:r w:rsidR="000820CF" w:rsidRPr="0008626A">
          <w:rPr>
            <w:lang w:eastAsia="zh-CN"/>
          </w:rPr>
          <w:t xml:space="preserve"> </w:t>
        </w:r>
        <w:r w:rsidR="000820CF">
          <w:rPr>
            <w:lang w:eastAsia="zh-CN"/>
          </w:rPr>
          <w:t>s</w:t>
        </w:r>
        <w:r w:rsidR="000820CF" w:rsidRPr="0008626A">
          <w:rPr>
            <w:lang w:eastAsia="zh-CN"/>
          </w:rPr>
          <w:t xml:space="preserve">ession </w:t>
        </w:r>
        <w:r w:rsidR="000820CF">
          <w:rPr>
            <w:lang w:eastAsia="zh-CN"/>
          </w:rPr>
          <w:t>information (</w:t>
        </w:r>
      </w:ins>
      <w:ins w:id="261" w:author="Nokia r00" w:date="2022-05-06T18:56:00Z">
        <w:r w:rsidR="006508E1" w:rsidRPr="00FD73C1">
          <w:t xml:space="preserve">AF </w:t>
        </w:r>
      </w:ins>
      <w:ins w:id="262" w:author="Nokia r01" w:date="2022-05-13T18:21:00Z">
        <w:r w:rsidR="00690584">
          <w:t xml:space="preserve">Application </w:t>
        </w:r>
      </w:ins>
      <w:ins w:id="263" w:author="Nokia r00" w:date="2022-05-06T18:56:00Z">
        <w:r w:rsidR="006508E1" w:rsidRPr="00FD73C1">
          <w:t>Identifier</w:t>
        </w:r>
        <w:r w:rsidR="006508E1">
          <w:t xml:space="preserve">, for each </w:t>
        </w:r>
      </w:ins>
      <w:ins w:id="264" w:author="Thomas Belling r02" w:date="2022-08-09T15:57:00Z">
        <w:r w:rsidR="009642F1">
          <w:rPr>
            <w:lang w:eastAsia="zh-CN"/>
          </w:rPr>
          <w:t>data flow/</w:t>
        </w:r>
      </w:ins>
      <w:ins w:id="265" w:author="Nokia r00" w:date="2022-05-06T18:56:00Z">
        <w:r w:rsidR="006508E1">
          <w:t xml:space="preserve">media component: </w:t>
        </w:r>
      </w:ins>
      <w:r w:rsidRPr="00FD73C1">
        <w:t xml:space="preserve">Media type, Media format, bandwidth requirements, </w:t>
      </w:r>
      <w:ins w:id="266" w:author="Nokia r01" w:date="2022-05-13T18:29:00Z">
        <w:r w:rsidR="008626E2">
          <w:rPr>
            <w:lang w:eastAsia="zh-CN"/>
          </w:rPr>
          <w:t>reference to predefined QoS</w:t>
        </w:r>
        <w:r w:rsidR="008626E2">
          <w:t xml:space="preserve">; </w:t>
        </w:r>
      </w:ins>
      <w:r w:rsidRPr="00FD73C1">
        <w:t xml:space="preserve">flow description, Application Identifier, </w:t>
      </w:r>
      <w:del w:id="267" w:author="Nokia r00" w:date="2022-05-06T18:57:00Z">
        <w:r w:rsidRPr="00FD73C1" w:rsidDel="006508E1">
          <w:delText xml:space="preserve">AF Communication Service Identifier, Flow status, </w:delText>
        </w:r>
      </w:del>
      <w:r w:rsidRPr="00FD73C1">
        <w:t>Priority indicator</w:t>
      </w:r>
      <w:del w:id="268" w:author="Nokia r00" w:date="2022-05-06T18:57:00Z">
        <w:r w:rsidRPr="00FD73C1" w:rsidDel="006508E1">
          <w:delText>, Application service provider</w:delText>
        </w:r>
      </w:del>
      <w:ins w:id="269" w:author="Nokia r01" w:date="2022-05-13T10:56:00Z">
        <w:r w:rsidR="002E5889">
          <w:t>)</w:t>
        </w:r>
      </w:ins>
      <w:r w:rsidRPr="00FD73C1">
        <w:rPr>
          <w:rFonts w:eastAsia="SimSun"/>
        </w:rPr>
        <w:t>.</w:t>
      </w:r>
    </w:p>
    <w:p w14:paraId="25A8D37C" w14:textId="77777777" w:rsidR="00FA1AB9" w:rsidRPr="00FD73C1" w:rsidRDefault="00FA1AB9" w:rsidP="00FA1AB9">
      <w:pPr>
        <w:suppressAutoHyphens/>
        <w:rPr>
          <w:rFonts w:eastAsia="SimSun"/>
        </w:rPr>
      </w:pPr>
      <w:r w:rsidRPr="00FD73C1">
        <w:rPr>
          <w:rFonts w:eastAsia="SimSun"/>
          <w:b/>
        </w:rPr>
        <w:t xml:space="preserve">Outputs, Required: </w:t>
      </w:r>
      <w:r w:rsidRPr="00FD73C1">
        <w:rPr>
          <w:lang w:eastAsia="zh-CN"/>
        </w:rPr>
        <w:t>Success or Failure (reason for failure)</w:t>
      </w:r>
      <w:r w:rsidRPr="00FD73C1">
        <w:rPr>
          <w:rFonts w:eastAsia="SimSun"/>
          <w:lang w:eastAsia="zh-CN"/>
        </w:rPr>
        <w:t>.</w:t>
      </w:r>
    </w:p>
    <w:p w14:paraId="58C604A7" w14:textId="77777777" w:rsidR="00FA1AB9" w:rsidRPr="00FD73C1" w:rsidRDefault="00FA1AB9" w:rsidP="00FA1AB9">
      <w:pPr>
        <w:suppressAutoHyphens/>
        <w:rPr>
          <w:rFonts w:eastAsia="SimSun"/>
        </w:rPr>
      </w:pPr>
      <w:r w:rsidRPr="00FD73C1">
        <w:rPr>
          <w:rFonts w:eastAsia="SimSun"/>
          <w:b/>
        </w:rPr>
        <w:t>Outputs, Optional:</w:t>
      </w:r>
      <w:r w:rsidRPr="00FD73C1">
        <w:rPr>
          <w:rFonts w:eastAsia="SimSun"/>
        </w:rPr>
        <w:t xml:space="preserve"> The service information that can be accepted by the PCF.</w:t>
      </w:r>
    </w:p>
    <w:p w14:paraId="3FAD54E2" w14:textId="77777777" w:rsidR="00FA1AB9" w:rsidRPr="00FD73C1" w:rsidRDefault="00FA1AB9" w:rsidP="00FA1AB9">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proofErr w:type="spellStart"/>
      <w:r w:rsidRPr="00FD73C1">
        <w:rPr>
          <w:rFonts w:eastAsia="SimSun"/>
        </w:rPr>
        <w:t>Npcf_</w:t>
      </w:r>
      <w:r>
        <w:rPr>
          <w:rFonts w:eastAsia="SimSun"/>
        </w:rPr>
        <w:t>MBS</w:t>
      </w:r>
      <w:r w:rsidRPr="00FD73C1">
        <w:rPr>
          <w:rFonts w:eastAsia="SimSun"/>
        </w:rPr>
        <w:t>PolicyControl</w:t>
      </w:r>
      <w:proofErr w:type="spellEnd"/>
      <w:r w:rsidRPr="00FD73C1">
        <w:rPr>
          <w:rFonts w:eastAsia="SimSun"/>
        </w:rPr>
        <w:t xml:space="preserve">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lang w:eastAsia="zh-CN"/>
        </w:rPr>
        <w:t>Updates an application context in the PCF.</w:t>
      </w:r>
    </w:p>
    <w:p w14:paraId="58A23148" w14:textId="192DE612" w:rsidR="00FA1AB9" w:rsidRDefault="00FA1AB9">
      <w:pPr>
        <w:rPr>
          <w:noProof/>
        </w:rPr>
      </w:pPr>
    </w:p>
    <w:p w14:paraId="69671E85" w14:textId="5A39BE65" w:rsidR="000B0CAA" w:rsidRPr="000B0CAA" w:rsidRDefault="002242E0" w:rsidP="000B0CAA">
      <w:pPr>
        <w:pBdr>
          <w:top w:val="single" w:sz="4" w:space="1" w:color="auto"/>
          <w:left w:val="single" w:sz="4" w:space="4" w:color="auto"/>
          <w:bottom w:val="single" w:sz="4" w:space="1" w:color="auto"/>
          <w:right w:val="single" w:sz="4" w:space="4" w:color="auto"/>
        </w:pBdr>
        <w:jc w:val="center"/>
        <w:rPr>
          <w:sz w:val="40"/>
          <w:lang w:eastAsia="zh-CN"/>
        </w:rPr>
      </w:pPr>
      <w:bookmarkStart w:id="270" w:name="_Toc98840356"/>
      <w:r>
        <w:rPr>
          <w:sz w:val="40"/>
          <w:lang w:eastAsia="zh-CN"/>
        </w:rPr>
        <w:t>11</w:t>
      </w:r>
      <w:r w:rsidR="000B0CAA" w:rsidRPr="000B0CAA">
        <w:rPr>
          <w:sz w:val="40"/>
          <w:lang w:eastAsia="zh-CN"/>
        </w:rPr>
        <w:t>th change</w:t>
      </w:r>
    </w:p>
    <w:p w14:paraId="19505201" w14:textId="4F401B60" w:rsidR="00551896" w:rsidRPr="00423396" w:rsidRDefault="00551896" w:rsidP="00551896">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270"/>
    </w:p>
    <w:p w14:paraId="3966B90B" w14:textId="77777777" w:rsidR="00551896" w:rsidRPr="00423396" w:rsidRDefault="00551896" w:rsidP="00551896">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4D5BC2E" w14:textId="77777777" w:rsidR="00551896" w:rsidRPr="00423396" w:rsidRDefault="00551896" w:rsidP="00551896">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06A0FABE" w14:textId="77777777" w:rsidR="00551896" w:rsidRPr="00423396" w:rsidRDefault="00551896" w:rsidP="00551896">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68C0102E" w14:textId="65C3B946" w:rsidR="00551896" w:rsidRPr="00423396" w:rsidRDefault="00551896" w:rsidP="00551896">
      <w:pPr>
        <w:rPr>
          <w:lang w:eastAsia="zh-CN"/>
        </w:rPr>
      </w:pPr>
      <w:r w:rsidRPr="00423396">
        <w:rPr>
          <w:b/>
        </w:rPr>
        <w:lastRenderedPageBreak/>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del w:id="271" w:author="Nokia r01" w:date="2022-05-13T10:56:00Z">
        <w:r w:rsidRPr="00423396" w:rsidDel="002E5889">
          <w:rPr>
            <w:lang w:eastAsia="zh-CN"/>
          </w:rPr>
          <w:delText>service requirement</w:delText>
        </w:r>
      </w:del>
      <w:ins w:id="272" w:author="Nokia r01" w:date="2022-05-13T10:56:00Z">
        <w:r w:rsidR="002E5889">
          <w:rPr>
            <w:lang w:eastAsia="zh-CN"/>
          </w:rPr>
          <w:t>MBS session information</w:t>
        </w:r>
      </w:ins>
      <w:r w:rsidRPr="00423396">
        <w:rPr>
          <w:lang w:eastAsia="zh-CN"/>
        </w:rPr>
        <w:t xml:space="preserve"> (</w:t>
      </w:r>
      <w:ins w:id="273" w:author="Nokia r01" w:date="2022-05-13T14:11:00Z">
        <w:r w:rsidR="000820CF">
          <w:rPr>
            <w:lang w:eastAsia="zh-CN"/>
          </w:rPr>
          <w:t>see subclause 9.2.3.1</w:t>
        </w:r>
      </w:ins>
      <w:ins w:id="274" w:author="Nokia r00" w:date="2022-05-06T19:04:00Z">
        <w:del w:id="275" w:author="Nokia r01" w:date="2022-05-13T14:11:00Z">
          <w:r w:rsidR="006508E1" w:rsidDel="000820CF">
            <w:delText xml:space="preserve">for each media component: </w:delText>
          </w:r>
          <w:r w:rsidR="006508E1" w:rsidRPr="00FD73C1" w:rsidDel="000820CF">
            <w:delText>Media type, Media format, bandwidth requirements, flow description, Application Identifier, Priority indicator</w:delText>
          </w:r>
        </w:del>
      </w:ins>
      <w:del w:id="276" w:author="Nokia r01" w:date="2022-05-13T14:11:00Z">
        <w:r w:rsidRPr="00423396" w:rsidDel="000820CF">
          <w:delText>e.g. Flow Description, QoS</w:delText>
        </w:r>
      </w:del>
      <w:r w:rsidRPr="00423396">
        <w:t>)</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277" w:author="Nokia r00" w:date="2022-05-06T19:03:00Z">
        <w:r w:rsidDel="006508E1">
          <w:delText>An Application ID</w:delText>
        </w:r>
      </w:del>
      <w:ins w:id="278" w:author="Nokia r00" w:date="2022-05-06T19:03:00Z">
        <w:del w:id="279" w:author="Nokia r01" w:date="2022-05-13T14:15:00Z">
          <w:r w:rsidR="006508E1" w:rsidDel="000820CF">
            <w:delText>AF Service I</w:delText>
          </w:r>
        </w:del>
        <w:del w:id="280" w:author="Nokia r01" w:date="2022-05-13T14:14:00Z">
          <w:r w:rsidR="006508E1" w:rsidDel="000820CF">
            <w:delText>dentifier</w:delText>
          </w:r>
        </w:del>
      </w:ins>
      <w:r>
        <w:t>. Request for location-dependent session. For a broadcast session, MBS FSA ID(s).</w:t>
      </w:r>
    </w:p>
    <w:p w14:paraId="2B39A7A7" w14:textId="069E4FBB" w:rsidR="00551896" w:rsidRPr="00003F9A" w:rsidDel="006508E1" w:rsidRDefault="00551896" w:rsidP="00551896">
      <w:pPr>
        <w:pStyle w:val="EditorsNote"/>
        <w:rPr>
          <w:del w:id="281" w:author="Nokia r00" w:date="2022-05-06T19:04:00Z"/>
        </w:rPr>
      </w:pPr>
      <w:del w:id="282" w:author="Nokia r00" w:date="2022-05-06T19:04:00Z">
        <w:r w:rsidDel="006508E1">
          <w:delText>Editor's note:</w:delText>
        </w:r>
        <w:r w:rsidDel="006508E1">
          <w:tab/>
          <w:delText>How multiple service requirements with multiple application IDs are handled is FFS.</w:delText>
        </w:r>
      </w:del>
    </w:p>
    <w:p w14:paraId="5DE17D92" w14:textId="77777777" w:rsidR="00551896" w:rsidRPr="00423396" w:rsidRDefault="00551896" w:rsidP="00551896">
      <w:r w:rsidRPr="00423396">
        <w:rPr>
          <w:b/>
        </w:rPr>
        <w:t xml:space="preserve">Output, Required: </w:t>
      </w:r>
      <w:r w:rsidRPr="00423396">
        <w:t>Result</w:t>
      </w:r>
      <w:r w:rsidRPr="00423396">
        <w:rPr>
          <w:lang w:eastAsia="zh-CN"/>
        </w:rPr>
        <w:t xml:space="preserve"> Indication</w:t>
      </w:r>
      <w:r w:rsidRPr="00423396">
        <w:t>.</w:t>
      </w:r>
    </w:p>
    <w:p w14:paraId="2E9B23F4" w14:textId="77777777" w:rsidR="00551896" w:rsidRPr="00423396" w:rsidRDefault="00551896" w:rsidP="00551896">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EB43990" w14:textId="2D90A520" w:rsidR="000820CF" w:rsidRPr="000B0CAA" w:rsidRDefault="000820CF" w:rsidP="000820CF">
      <w:pPr>
        <w:pBdr>
          <w:top w:val="single" w:sz="4" w:space="1" w:color="auto"/>
          <w:left w:val="single" w:sz="4" w:space="4" w:color="auto"/>
          <w:bottom w:val="single" w:sz="4" w:space="1" w:color="auto"/>
          <w:right w:val="single" w:sz="4" w:space="4" w:color="auto"/>
        </w:pBdr>
        <w:jc w:val="center"/>
        <w:rPr>
          <w:sz w:val="40"/>
          <w:lang w:eastAsia="zh-CN"/>
        </w:rPr>
      </w:pPr>
      <w:bookmarkStart w:id="283" w:name="_Toc98840357"/>
      <w:r>
        <w:rPr>
          <w:sz w:val="40"/>
          <w:lang w:eastAsia="zh-CN"/>
        </w:rPr>
        <w:t>12</w:t>
      </w:r>
      <w:r w:rsidRPr="000B0CAA">
        <w:rPr>
          <w:sz w:val="40"/>
          <w:lang w:eastAsia="zh-CN"/>
        </w:rPr>
        <w:t>th change</w:t>
      </w:r>
    </w:p>
    <w:p w14:paraId="72824066" w14:textId="77777777" w:rsidR="000820CF" w:rsidRPr="00423396" w:rsidRDefault="000820CF" w:rsidP="000820C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283"/>
    </w:p>
    <w:p w14:paraId="09ED83A4" w14:textId="77777777" w:rsidR="000820CF" w:rsidRPr="00423396" w:rsidRDefault="000820CF" w:rsidP="000820C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77DFE458" w14:textId="77777777" w:rsidR="000820CF" w:rsidRPr="00423396" w:rsidRDefault="000820CF" w:rsidP="000820C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634805E5" w14:textId="77777777" w:rsidR="000820CF" w:rsidRPr="00423396" w:rsidRDefault="000820CF" w:rsidP="000820CF">
      <w:r w:rsidRPr="00423396">
        <w:rPr>
          <w:b/>
        </w:rPr>
        <w:t>Input, Required:</w:t>
      </w:r>
      <w:r w:rsidRPr="00423396">
        <w:t xml:space="preserve"> </w:t>
      </w:r>
      <w:r w:rsidRPr="00423396">
        <w:rPr>
          <w:rFonts w:hint="eastAsia"/>
          <w:lang w:eastAsia="zh-CN"/>
        </w:rPr>
        <w:t>MBS</w:t>
      </w:r>
      <w:r w:rsidRPr="00423396">
        <w:t xml:space="preserve"> Session ID.</w:t>
      </w:r>
    </w:p>
    <w:p w14:paraId="5D16FAD5" w14:textId="0F70AC3E" w:rsidR="000820CF" w:rsidRPr="00423396" w:rsidRDefault="000820CF" w:rsidP="000820CF">
      <w:pPr>
        <w:rPr>
          <w:lang w:eastAsia="zh-CN"/>
        </w:rPr>
      </w:pPr>
      <w:r w:rsidRPr="00423396">
        <w:rPr>
          <w:b/>
        </w:rPr>
        <w:t>Input, Optional:</w:t>
      </w:r>
      <w:r w:rsidRPr="00423396">
        <w:rPr>
          <w:rFonts w:hint="eastAsia"/>
          <w:lang w:eastAsia="zh-CN"/>
        </w:rPr>
        <w:t xml:space="preserve"> </w:t>
      </w:r>
      <w:ins w:id="284" w:author="Nokia r01" w:date="2022-05-13T14:15:00Z">
        <w:r>
          <w:rPr>
            <w:lang w:eastAsia="zh-CN"/>
          </w:rPr>
          <w:t>MBS session information</w:t>
        </w:r>
        <w:r w:rsidRPr="00423396">
          <w:rPr>
            <w:lang w:eastAsia="zh-CN"/>
          </w:rPr>
          <w:t xml:space="preserve"> (</w:t>
        </w:r>
        <w:r>
          <w:rPr>
            <w:lang w:eastAsia="zh-CN"/>
          </w:rPr>
          <w:t>see subclause 9.2.3.1)</w:t>
        </w:r>
      </w:ins>
      <w:del w:id="285" w:author="Nokia r01" w:date="2022-05-13T14:15:00Z">
        <w:r w:rsidRPr="00423396" w:rsidDel="000820CF">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55A192A5" w14:textId="77777777" w:rsidR="000820CF" w:rsidRPr="00423396" w:rsidRDefault="000820CF" w:rsidP="000820CF">
      <w:r w:rsidRPr="00423396">
        <w:rPr>
          <w:b/>
        </w:rPr>
        <w:t xml:space="preserve">Output, Required: </w:t>
      </w:r>
      <w:r w:rsidRPr="00423396">
        <w:t>Result</w:t>
      </w:r>
      <w:r w:rsidRPr="00423396">
        <w:rPr>
          <w:lang w:eastAsia="zh-CN"/>
        </w:rPr>
        <w:t xml:space="preserve"> Indication</w:t>
      </w:r>
      <w:r w:rsidRPr="00423396">
        <w:t>.</w:t>
      </w:r>
    </w:p>
    <w:p w14:paraId="3283B8E8" w14:textId="77777777" w:rsidR="000820CF" w:rsidRPr="00423396" w:rsidRDefault="000820CF" w:rsidP="000820CF">
      <w:pPr>
        <w:rPr>
          <w:lang w:eastAsia="zh-CN"/>
        </w:rPr>
      </w:pPr>
      <w:r w:rsidRPr="00423396">
        <w:rPr>
          <w:b/>
        </w:rPr>
        <w:t>Output, Optional:</w:t>
      </w:r>
      <w:r w:rsidRPr="00423396">
        <w:t xml:space="preserve"> Cause</w:t>
      </w:r>
      <w:r>
        <w:t>, MBS FSA ID(s)</w:t>
      </w:r>
      <w:r w:rsidRPr="00423396">
        <w:t>.</w:t>
      </w:r>
    </w:p>
    <w:p w14:paraId="486FD9C5" w14:textId="0602305D" w:rsidR="000B0CAA" w:rsidRDefault="000B0CAA">
      <w:pPr>
        <w:rPr>
          <w:noProof/>
        </w:rPr>
      </w:pPr>
    </w:p>
    <w:p w14:paraId="1D061270" w14:textId="0CFE2470" w:rsidR="000B0CAA" w:rsidRPr="000B0CAA" w:rsidRDefault="000B0CAA" w:rsidP="000B0CAA">
      <w:pPr>
        <w:pBdr>
          <w:top w:val="single" w:sz="4" w:space="1" w:color="auto"/>
          <w:left w:val="single" w:sz="4" w:space="4" w:color="auto"/>
          <w:bottom w:val="single" w:sz="4" w:space="1" w:color="auto"/>
          <w:right w:val="single" w:sz="4" w:space="4" w:color="auto"/>
        </w:pBdr>
        <w:jc w:val="center"/>
        <w:rPr>
          <w:noProof/>
          <w:sz w:val="40"/>
        </w:rPr>
      </w:pPr>
      <w:r w:rsidRPr="000B0CAA">
        <w:rPr>
          <w:noProof/>
          <w:sz w:val="40"/>
        </w:rPr>
        <w:t>End of changes</w:t>
      </w:r>
    </w:p>
    <w:sectPr w:rsidR="000B0CAA" w:rsidRPr="000B0CA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F3B8C" w14:textId="77777777" w:rsidR="00E81D65" w:rsidRDefault="00E81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7823" w14:textId="77777777" w:rsidR="00E81D65" w:rsidRDefault="00E81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4544" w14:textId="77777777" w:rsidR="00E81D65" w:rsidRDefault="00E81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CD4F" w14:textId="77777777" w:rsidR="00E81D65" w:rsidRDefault="00E81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6DBA" w14:textId="77777777" w:rsidR="00E81D65" w:rsidRDefault="00E81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2D4B"/>
    <w:multiLevelType w:val="hybridMultilevel"/>
    <w:tmpl w:val="28327A3A"/>
    <w:lvl w:ilvl="0" w:tplc="2F2AD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6310DD"/>
    <w:multiLevelType w:val="hybridMultilevel"/>
    <w:tmpl w:val="C33EDC16"/>
    <w:lvl w:ilvl="0" w:tplc="C38203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1">
    <w15:presenceInfo w15:providerId="None" w15:userId="Nokia r01"/>
  </w15:person>
  <w15:person w15:author="Thomas Belling r02">
    <w15:presenceInfo w15:providerId="None" w15:userId="Thomas Belli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0CF"/>
    <w:rsid w:val="000A6394"/>
    <w:rsid w:val="000B0CAA"/>
    <w:rsid w:val="000B7FED"/>
    <w:rsid w:val="000C038A"/>
    <w:rsid w:val="000C6598"/>
    <w:rsid w:val="000D44B3"/>
    <w:rsid w:val="00145D43"/>
    <w:rsid w:val="0014600B"/>
    <w:rsid w:val="00192C46"/>
    <w:rsid w:val="001A08B3"/>
    <w:rsid w:val="001A2CA0"/>
    <w:rsid w:val="001A454D"/>
    <w:rsid w:val="001A7B60"/>
    <w:rsid w:val="001B52F0"/>
    <w:rsid w:val="001B7A65"/>
    <w:rsid w:val="001E41F3"/>
    <w:rsid w:val="002242E0"/>
    <w:rsid w:val="0026004D"/>
    <w:rsid w:val="002640DD"/>
    <w:rsid w:val="00275D12"/>
    <w:rsid w:val="00284FEB"/>
    <w:rsid w:val="002860C4"/>
    <w:rsid w:val="002B5741"/>
    <w:rsid w:val="002E2704"/>
    <w:rsid w:val="002E472E"/>
    <w:rsid w:val="002E5889"/>
    <w:rsid w:val="002F50F6"/>
    <w:rsid w:val="00305409"/>
    <w:rsid w:val="00321296"/>
    <w:rsid w:val="003609EF"/>
    <w:rsid w:val="0036231A"/>
    <w:rsid w:val="00374DD4"/>
    <w:rsid w:val="003E1A36"/>
    <w:rsid w:val="00410371"/>
    <w:rsid w:val="004242F1"/>
    <w:rsid w:val="004B605D"/>
    <w:rsid w:val="004B75B7"/>
    <w:rsid w:val="0051580D"/>
    <w:rsid w:val="00547111"/>
    <w:rsid w:val="00551896"/>
    <w:rsid w:val="0055593D"/>
    <w:rsid w:val="00592D74"/>
    <w:rsid w:val="005E2C44"/>
    <w:rsid w:val="005E376D"/>
    <w:rsid w:val="005F340E"/>
    <w:rsid w:val="00621188"/>
    <w:rsid w:val="006257ED"/>
    <w:rsid w:val="006508E1"/>
    <w:rsid w:val="00665C47"/>
    <w:rsid w:val="00690584"/>
    <w:rsid w:val="00695808"/>
    <w:rsid w:val="006B46FB"/>
    <w:rsid w:val="006C36C4"/>
    <w:rsid w:val="006E21FB"/>
    <w:rsid w:val="007176FF"/>
    <w:rsid w:val="00762AAA"/>
    <w:rsid w:val="00773DB2"/>
    <w:rsid w:val="00792342"/>
    <w:rsid w:val="007977A8"/>
    <w:rsid w:val="007B512A"/>
    <w:rsid w:val="007C2097"/>
    <w:rsid w:val="007D08F7"/>
    <w:rsid w:val="007D6A07"/>
    <w:rsid w:val="007F7259"/>
    <w:rsid w:val="008040A8"/>
    <w:rsid w:val="008279FA"/>
    <w:rsid w:val="008626E2"/>
    <w:rsid w:val="008626E7"/>
    <w:rsid w:val="00870EE7"/>
    <w:rsid w:val="008863B9"/>
    <w:rsid w:val="008A45A6"/>
    <w:rsid w:val="008F1B9F"/>
    <w:rsid w:val="008F3789"/>
    <w:rsid w:val="008F686C"/>
    <w:rsid w:val="009148DE"/>
    <w:rsid w:val="00941E30"/>
    <w:rsid w:val="009642F1"/>
    <w:rsid w:val="00976B00"/>
    <w:rsid w:val="009777D9"/>
    <w:rsid w:val="00991B88"/>
    <w:rsid w:val="009A5753"/>
    <w:rsid w:val="009A579D"/>
    <w:rsid w:val="009E3297"/>
    <w:rsid w:val="009F734F"/>
    <w:rsid w:val="00A246B6"/>
    <w:rsid w:val="00A47E70"/>
    <w:rsid w:val="00A50CF0"/>
    <w:rsid w:val="00A7671C"/>
    <w:rsid w:val="00A8743D"/>
    <w:rsid w:val="00A92B65"/>
    <w:rsid w:val="00AA2CBC"/>
    <w:rsid w:val="00AC5820"/>
    <w:rsid w:val="00AD1CD8"/>
    <w:rsid w:val="00B258BB"/>
    <w:rsid w:val="00B67B97"/>
    <w:rsid w:val="00B968C8"/>
    <w:rsid w:val="00BA3EC5"/>
    <w:rsid w:val="00BA51D9"/>
    <w:rsid w:val="00BB5DFC"/>
    <w:rsid w:val="00BD0D17"/>
    <w:rsid w:val="00BD279D"/>
    <w:rsid w:val="00BD6BB8"/>
    <w:rsid w:val="00C47D31"/>
    <w:rsid w:val="00C66BA2"/>
    <w:rsid w:val="00C95985"/>
    <w:rsid w:val="00CC5026"/>
    <w:rsid w:val="00CC68D0"/>
    <w:rsid w:val="00D03F9A"/>
    <w:rsid w:val="00D06D51"/>
    <w:rsid w:val="00D24991"/>
    <w:rsid w:val="00D50255"/>
    <w:rsid w:val="00D66520"/>
    <w:rsid w:val="00DE34CF"/>
    <w:rsid w:val="00E13F3D"/>
    <w:rsid w:val="00E34898"/>
    <w:rsid w:val="00E81D65"/>
    <w:rsid w:val="00EB09B7"/>
    <w:rsid w:val="00EE7D7C"/>
    <w:rsid w:val="00F25D98"/>
    <w:rsid w:val="00F300FB"/>
    <w:rsid w:val="00FA1A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1AB9"/>
    <w:rPr>
      <w:rFonts w:ascii="Times New Roman" w:hAnsi="Times New Roman"/>
      <w:lang w:val="en-GB" w:eastAsia="en-US"/>
    </w:rPr>
  </w:style>
  <w:style w:type="character" w:customStyle="1" w:styleId="B2Char">
    <w:name w:val="B2 Char"/>
    <w:link w:val="B2"/>
    <w:rsid w:val="00FA1AB9"/>
    <w:rPr>
      <w:rFonts w:ascii="Times New Roman" w:hAnsi="Times New Roman"/>
      <w:lang w:val="en-GB" w:eastAsia="en-US"/>
    </w:rPr>
  </w:style>
  <w:style w:type="character" w:customStyle="1" w:styleId="NOChar">
    <w:name w:val="NO Char"/>
    <w:link w:val="NO"/>
    <w:qFormat/>
    <w:rsid w:val="00FA1AB9"/>
    <w:rPr>
      <w:rFonts w:ascii="Times New Roman" w:hAnsi="Times New Roman"/>
      <w:lang w:val="en-GB" w:eastAsia="en-US"/>
    </w:rPr>
  </w:style>
  <w:style w:type="character" w:customStyle="1" w:styleId="EditorsNoteChar">
    <w:name w:val="Editor's Note Char"/>
    <w:link w:val="EditorsNote"/>
    <w:rsid w:val="00FA1AB9"/>
    <w:rPr>
      <w:rFonts w:ascii="Times New Roman" w:hAnsi="Times New Roman"/>
      <w:color w:val="FF0000"/>
      <w:lang w:val="en-GB" w:eastAsia="en-US"/>
    </w:rPr>
  </w:style>
  <w:style w:type="character" w:customStyle="1" w:styleId="THChar">
    <w:name w:val="TH Char"/>
    <w:link w:val="TH"/>
    <w:qFormat/>
    <w:rsid w:val="00FA1AB9"/>
    <w:rPr>
      <w:rFonts w:ascii="Arial" w:hAnsi="Arial"/>
      <w:b/>
      <w:lang w:val="en-GB" w:eastAsia="en-US"/>
    </w:rPr>
  </w:style>
  <w:style w:type="character" w:customStyle="1" w:styleId="TFChar">
    <w:name w:val="TF Char"/>
    <w:link w:val="TF"/>
    <w:qFormat/>
    <w:rsid w:val="00FA1AB9"/>
    <w:rPr>
      <w:rFonts w:ascii="Arial" w:hAnsi="Arial"/>
      <w:b/>
      <w:lang w:val="en-GB" w:eastAsia="en-US"/>
    </w:rPr>
  </w:style>
  <w:style w:type="character" w:customStyle="1" w:styleId="TALChar">
    <w:name w:val="TAL Char"/>
    <w:link w:val="TAL"/>
    <w:rsid w:val="00BD0D17"/>
    <w:rPr>
      <w:rFonts w:ascii="Arial" w:hAnsi="Arial"/>
      <w:sz w:val="18"/>
      <w:lang w:val="en-GB" w:eastAsia="en-US"/>
    </w:rPr>
  </w:style>
  <w:style w:type="character" w:customStyle="1" w:styleId="TAHCar">
    <w:name w:val="TAH Car"/>
    <w:link w:val="TAH"/>
    <w:rsid w:val="00BD0D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4801</Words>
  <Characters>29298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2022-08-09T23:26:00Z</dcterms:created>
  <dcterms:modified xsi:type="dcterms:W3CDTF">2022-08-10T01:00:00Z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May 2022</vt:lpwstr>
  </property>
  <property fmtid="{D5CDD505-2E9C-101B-9397-08002B2CF9AE}" pid="8" name="EndDate">
    <vt:lpwstr>20th May 2022</vt:lpwstr>
  </property>
  <property fmtid="{D5CDD505-2E9C-101B-9397-08002B2CF9AE}" pid="9" name="Tdoc#">
    <vt:lpwstr>S2-2203969</vt:lpwstr>
  </property>
  <property fmtid="{D5CDD505-2E9C-101B-9397-08002B2CF9AE}" pid="10" name="Spec#">
    <vt:lpwstr>23.247</vt:lpwstr>
  </property>
  <property fmtid="{D5CDD505-2E9C-101B-9397-08002B2CF9AE}" pid="11" name="Cr#">
    <vt:lpwstr>0118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2022-05-05</vt:lpwstr>
  </property>
  <property fmtid="{D5CDD505-2E9C-101B-9397-08002B2CF9AE}" pid="20" name="Release">
    <vt:lpwstr>Rel-17</vt:lpwstr>
  </property>
</Properties>
</file>